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C93A" w14:textId="1C3543F0" w:rsidR="00A76CD7" w:rsidRDefault="00A76CD7" w:rsidP="00A76CD7">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#129</w:t>
      </w:r>
      <w:r>
        <w:rPr>
          <w:b/>
          <w:i/>
          <w:noProof/>
          <w:sz w:val="28"/>
        </w:rPr>
        <w:tab/>
      </w:r>
      <w:r w:rsidR="004B594F">
        <w:fldChar w:fldCharType="begin"/>
      </w:r>
      <w:r w:rsidR="004B594F">
        <w:instrText xml:space="preserve"> DOCPROPERTY  Tdoc#  \* MERGEFORMAT </w:instrText>
      </w:r>
      <w:r w:rsidR="004B594F">
        <w:fldChar w:fldCharType="separate"/>
      </w:r>
      <w:r>
        <w:rPr>
          <w:b/>
          <w:i/>
          <w:noProof/>
          <w:sz w:val="28"/>
        </w:rPr>
        <w:t>R2-</w:t>
      </w:r>
      <w:r w:rsidRPr="008B3DD0">
        <w:rPr>
          <w:b/>
          <w:i/>
          <w:noProof/>
          <w:sz w:val="28"/>
        </w:rPr>
        <w:t>250088</w:t>
      </w:r>
      <w:r w:rsidR="002739FE">
        <w:rPr>
          <w:b/>
          <w:i/>
          <w:noProof/>
          <w:sz w:val="28"/>
        </w:rPr>
        <w:t>1</w:t>
      </w:r>
      <w:r w:rsidR="004B594F">
        <w:rPr>
          <w:b/>
          <w:i/>
          <w:noProof/>
          <w:sz w:val="28"/>
        </w:rPr>
        <w:fldChar w:fldCharType="end"/>
      </w:r>
    </w:p>
    <w:p w14:paraId="7E8BBFC9" w14:textId="77777777" w:rsidR="00A76CD7" w:rsidRDefault="00A76CD7" w:rsidP="00A76CD7">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CD7" w14:paraId="68469FC3" w14:textId="77777777" w:rsidTr="001175B9">
        <w:tc>
          <w:tcPr>
            <w:tcW w:w="9641" w:type="dxa"/>
            <w:gridSpan w:val="9"/>
            <w:tcBorders>
              <w:top w:val="single" w:sz="4" w:space="0" w:color="auto"/>
              <w:left w:val="single" w:sz="4" w:space="0" w:color="auto"/>
              <w:right w:val="single" w:sz="4" w:space="0" w:color="auto"/>
            </w:tcBorders>
          </w:tcPr>
          <w:p w14:paraId="52497CD4" w14:textId="77777777" w:rsidR="00A76CD7" w:rsidRDefault="00A76CD7" w:rsidP="001175B9">
            <w:pPr>
              <w:pStyle w:val="CRCoverPage"/>
              <w:spacing w:after="0"/>
              <w:jc w:val="right"/>
              <w:rPr>
                <w:i/>
                <w:noProof/>
              </w:rPr>
            </w:pPr>
            <w:r>
              <w:rPr>
                <w:i/>
                <w:noProof/>
                <w:sz w:val="14"/>
              </w:rPr>
              <w:t>CR-Form-v12.3</w:t>
            </w:r>
          </w:p>
        </w:tc>
      </w:tr>
      <w:tr w:rsidR="00A76CD7" w14:paraId="61242A01" w14:textId="77777777" w:rsidTr="001175B9">
        <w:tc>
          <w:tcPr>
            <w:tcW w:w="9641" w:type="dxa"/>
            <w:gridSpan w:val="9"/>
            <w:tcBorders>
              <w:left w:val="single" w:sz="4" w:space="0" w:color="auto"/>
              <w:right w:val="single" w:sz="4" w:space="0" w:color="auto"/>
            </w:tcBorders>
          </w:tcPr>
          <w:p w14:paraId="786BF85E" w14:textId="77777777" w:rsidR="00A76CD7" w:rsidRDefault="00A76CD7" w:rsidP="001175B9">
            <w:pPr>
              <w:pStyle w:val="CRCoverPage"/>
              <w:spacing w:after="0"/>
              <w:jc w:val="center"/>
              <w:rPr>
                <w:noProof/>
              </w:rPr>
            </w:pPr>
            <w:r>
              <w:rPr>
                <w:b/>
                <w:noProof/>
                <w:sz w:val="32"/>
              </w:rPr>
              <w:t>CHANGE REQUEST</w:t>
            </w:r>
          </w:p>
        </w:tc>
      </w:tr>
      <w:tr w:rsidR="00A76CD7" w14:paraId="2CAA45C0" w14:textId="77777777" w:rsidTr="001175B9">
        <w:tc>
          <w:tcPr>
            <w:tcW w:w="9641" w:type="dxa"/>
            <w:gridSpan w:val="9"/>
            <w:tcBorders>
              <w:left w:val="single" w:sz="4" w:space="0" w:color="auto"/>
              <w:right w:val="single" w:sz="4" w:space="0" w:color="auto"/>
            </w:tcBorders>
          </w:tcPr>
          <w:p w14:paraId="436C4BF1" w14:textId="77777777" w:rsidR="00A76CD7" w:rsidRDefault="00A76CD7" w:rsidP="001175B9">
            <w:pPr>
              <w:pStyle w:val="CRCoverPage"/>
              <w:spacing w:after="0"/>
              <w:rPr>
                <w:noProof/>
                <w:sz w:val="8"/>
                <w:szCs w:val="8"/>
              </w:rPr>
            </w:pPr>
          </w:p>
        </w:tc>
      </w:tr>
      <w:tr w:rsidR="00A76CD7" w14:paraId="6B92CC1C" w14:textId="77777777" w:rsidTr="001175B9">
        <w:tc>
          <w:tcPr>
            <w:tcW w:w="142" w:type="dxa"/>
            <w:tcBorders>
              <w:left w:val="single" w:sz="4" w:space="0" w:color="auto"/>
            </w:tcBorders>
          </w:tcPr>
          <w:p w14:paraId="1B42B17E" w14:textId="77777777" w:rsidR="00A76CD7" w:rsidRDefault="00A76CD7" w:rsidP="001175B9">
            <w:pPr>
              <w:pStyle w:val="CRCoverPage"/>
              <w:spacing w:after="0"/>
              <w:jc w:val="right"/>
              <w:rPr>
                <w:noProof/>
              </w:rPr>
            </w:pPr>
          </w:p>
        </w:tc>
        <w:tc>
          <w:tcPr>
            <w:tcW w:w="1559" w:type="dxa"/>
            <w:shd w:val="pct30" w:color="FFFF00" w:fill="auto"/>
          </w:tcPr>
          <w:p w14:paraId="689FE0F9" w14:textId="77777777" w:rsidR="00A76CD7" w:rsidRPr="00410371" w:rsidRDefault="004B594F" w:rsidP="001175B9">
            <w:pPr>
              <w:pStyle w:val="CRCoverPage"/>
              <w:spacing w:after="0"/>
              <w:jc w:val="right"/>
              <w:rPr>
                <w:b/>
                <w:noProof/>
                <w:sz w:val="28"/>
              </w:rPr>
            </w:pPr>
            <w:r>
              <w:fldChar w:fldCharType="begin"/>
            </w:r>
            <w:r>
              <w:instrText xml:space="preserve"> DOCPROPERTY  Spec#  \* MERGEFORMAT </w:instrText>
            </w:r>
            <w:r>
              <w:fldChar w:fldCharType="separate"/>
            </w:r>
            <w:r w:rsidR="00A76CD7">
              <w:rPr>
                <w:b/>
                <w:noProof/>
                <w:sz w:val="28"/>
              </w:rPr>
              <w:t>38.331</w:t>
            </w:r>
            <w:r>
              <w:rPr>
                <w:b/>
                <w:noProof/>
                <w:sz w:val="28"/>
              </w:rPr>
              <w:fldChar w:fldCharType="end"/>
            </w:r>
          </w:p>
        </w:tc>
        <w:tc>
          <w:tcPr>
            <w:tcW w:w="709" w:type="dxa"/>
          </w:tcPr>
          <w:p w14:paraId="5886A51F" w14:textId="77777777" w:rsidR="00A76CD7" w:rsidRDefault="00A76CD7" w:rsidP="001175B9">
            <w:pPr>
              <w:pStyle w:val="CRCoverPage"/>
              <w:spacing w:after="0"/>
              <w:jc w:val="center"/>
              <w:rPr>
                <w:noProof/>
              </w:rPr>
            </w:pPr>
            <w:r>
              <w:rPr>
                <w:b/>
                <w:noProof/>
                <w:sz w:val="28"/>
              </w:rPr>
              <w:t>CR</w:t>
            </w:r>
          </w:p>
        </w:tc>
        <w:tc>
          <w:tcPr>
            <w:tcW w:w="1276" w:type="dxa"/>
            <w:shd w:val="pct30" w:color="FFFF00" w:fill="auto"/>
          </w:tcPr>
          <w:p w14:paraId="407968FC" w14:textId="1B2D58D2" w:rsidR="00A76CD7" w:rsidRPr="00410371" w:rsidRDefault="004B594F" w:rsidP="001175B9">
            <w:pPr>
              <w:pStyle w:val="CRCoverPage"/>
              <w:spacing w:after="0"/>
              <w:rPr>
                <w:noProof/>
              </w:rPr>
            </w:pPr>
            <w:r>
              <w:fldChar w:fldCharType="begin"/>
            </w:r>
            <w:r>
              <w:instrText xml:space="preserve"> DOCPROPERTY  Cr#  \* MERGEFORMAT </w:instrText>
            </w:r>
            <w:r>
              <w:fldChar w:fldCharType="separate"/>
            </w:r>
            <w:r w:rsidR="00A76CD7" w:rsidRPr="008B3DD0">
              <w:rPr>
                <w:b/>
                <w:noProof/>
                <w:sz w:val="28"/>
              </w:rPr>
              <w:t>523</w:t>
            </w:r>
            <w:r>
              <w:rPr>
                <w:b/>
                <w:noProof/>
                <w:sz w:val="28"/>
              </w:rPr>
              <w:fldChar w:fldCharType="end"/>
            </w:r>
            <w:r w:rsidR="002739FE">
              <w:rPr>
                <w:b/>
                <w:noProof/>
                <w:sz w:val="28"/>
              </w:rPr>
              <w:t>6</w:t>
            </w:r>
          </w:p>
        </w:tc>
        <w:tc>
          <w:tcPr>
            <w:tcW w:w="709" w:type="dxa"/>
          </w:tcPr>
          <w:p w14:paraId="0CBD5368" w14:textId="77777777" w:rsidR="00A76CD7" w:rsidRDefault="00A76CD7" w:rsidP="001175B9">
            <w:pPr>
              <w:pStyle w:val="CRCoverPage"/>
              <w:tabs>
                <w:tab w:val="right" w:pos="625"/>
              </w:tabs>
              <w:spacing w:after="0"/>
              <w:jc w:val="center"/>
              <w:rPr>
                <w:noProof/>
              </w:rPr>
            </w:pPr>
            <w:r>
              <w:rPr>
                <w:b/>
                <w:bCs/>
                <w:noProof/>
                <w:sz w:val="28"/>
              </w:rPr>
              <w:t>rev</w:t>
            </w:r>
          </w:p>
        </w:tc>
        <w:tc>
          <w:tcPr>
            <w:tcW w:w="992" w:type="dxa"/>
            <w:shd w:val="pct30" w:color="FFFF00" w:fill="auto"/>
          </w:tcPr>
          <w:p w14:paraId="563577AD" w14:textId="77777777" w:rsidR="00A76CD7" w:rsidRPr="00410371" w:rsidRDefault="004B594F" w:rsidP="001175B9">
            <w:pPr>
              <w:pStyle w:val="CRCoverPage"/>
              <w:spacing w:after="0"/>
              <w:jc w:val="center"/>
              <w:rPr>
                <w:b/>
                <w:noProof/>
              </w:rPr>
            </w:pPr>
            <w:r>
              <w:fldChar w:fldCharType="begin"/>
            </w:r>
            <w:r>
              <w:instrText xml:space="preserve"> DOCPROPERTY  Revision  \* MERGEFORMAT </w:instrText>
            </w:r>
            <w:r>
              <w:fldChar w:fldCharType="separate"/>
            </w:r>
            <w:r w:rsidR="00A76CD7">
              <w:rPr>
                <w:b/>
                <w:noProof/>
                <w:sz w:val="28"/>
              </w:rPr>
              <w:t>-</w:t>
            </w:r>
            <w:r>
              <w:rPr>
                <w:b/>
                <w:noProof/>
                <w:sz w:val="28"/>
              </w:rPr>
              <w:fldChar w:fldCharType="end"/>
            </w:r>
          </w:p>
        </w:tc>
        <w:tc>
          <w:tcPr>
            <w:tcW w:w="2410" w:type="dxa"/>
          </w:tcPr>
          <w:p w14:paraId="5C3CF8D8" w14:textId="77777777" w:rsidR="00A76CD7" w:rsidRDefault="00A76CD7" w:rsidP="00117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35DDF" w14:textId="77777777" w:rsidR="00A76CD7" w:rsidRPr="00410371" w:rsidRDefault="004B594F" w:rsidP="001175B9">
            <w:pPr>
              <w:pStyle w:val="CRCoverPage"/>
              <w:spacing w:after="0"/>
              <w:jc w:val="center"/>
              <w:rPr>
                <w:noProof/>
                <w:sz w:val="28"/>
              </w:rPr>
            </w:pPr>
            <w:r>
              <w:fldChar w:fldCharType="begin"/>
            </w:r>
            <w:r>
              <w:instrText xml:space="preserve"> DOCPROPERTY  Version  \* MERGEFORMAT </w:instrText>
            </w:r>
            <w:r>
              <w:fldChar w:fldCharType="separate"/>
            </w:r>
            <w:r w:rsidR="00A76CD7">
              <w:rPr>
                <w:b/>
                <w:noProof/>
                <w:sz w:val="28"/>
              </w:rPr>
              <w:t>18.4.0</w:t>
            </w:r>
            <w:r>
              <w:rPr>
                <w:b/>
                <w:noProof/>
                <w:sz w:val="28"/>
              </w:rPr>
              <w:fldChar w:fldCharType="end"/>
            </w:r>
          </w:p>
        </w:tc>
        <w:tc>
          <w:tcPr>
            <w:tcW w:w="143" w:type="dxa"/>
            <w:tcBorders>
              <w:right w:val="single" w:sz="4" w:space="0" w:color="auto"/>
            </w:tcBorders>
          </w:tcPr>
          <w:p w14:paraId="29D500F7" w14:textId="77777777" w:rsidR="00A76CD7" w:rsidRDefault="00A76CD7" w:rsidP="001175B9">
            <w:pPr>
              <w:pStyle w:val="CRCoverPage"/>
              <w:spacing w:after="0"/>
              <w:rPr>
                <w:noProof/>
              </w:rPr>
            </w:pPr>
          </w:p>
        </w:tc>
      </w:tr>
      <w:tr w:rsidR="00A76CD7" w14:paraId="0590EE10" w14:textId="77777777" w:rsidTr="001175B9">
        <w:tc>
          <w:tcPr>
            <w:tcW w:w="9641" w:type="dxa"/>
            <w:gridSpan w:val="9"/>
            <w:tcBorders>
              <w:left w:val="single" w:sz="4" w:space="0" w:color="auto"/>
              <w:right w:val="single" w:sz="4" w:space="0" w:color="auto"/>
            </w:tcBorders>
          </w:tcPr>
          <w:p w14:paraId="79AD39D7" w14:textId="77777777" w:rsidR="00A76CD7" w:rsidRDefault="00A76CD7" w:rsidP="001175B9">
            <w:pPr>
              <w:pStyle w:val="CRCoverPage"/>
              <w:spacing w:after="0"/>
              <w:rPr>
                <w:noProof/>
              </w:rPr>
            </w:pPr>
          </w:p>
        </w:tc>
      </w:tr>
      <w:tr w:rsidR="00A76CD7" w14:paraId="1B8635AE" w14:textId="77777777" w:rsidTr="001175B9">
        <w:tc>
          <w:tcPr>
            <w:tcW w:w="9641" w:type="dxa"/>
            <w:gridSpan w:val="9"/>
            <w:tcBorders>
              <w:top w:val="single" w:sz="4" w:space="0" w:color="auto"/>
            </w:tcBorders>
          </w:tcPr>
          <w:p w14:paraId="24098028" w14:textId="77777777" w:rsidR="00A76CD7" w:rsidRPr="00F25D98" w:rsidRDefault="00A76CD7" w:rsidP="001175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76CD7" w14:paraId="7A158F15" w14:textId="77777777" w:rsidTr="001175B9">
        <w:tc>
          <w:tcPr>
            <w:tcW w:w="9641" w:type="dxa"/>
            <w:gridSpan w:val="9"/>
          </w:tcPr>
          <w:p w14:paraId="06C62211" w14:textId="77777777" w:rsidR="00A76CD7" w:rsidRDefault="00A76CD7" w:rsidP="001175B9">
            <w:pPr>
              <w:pStyle w:val="CRCoverPage"/>
              <w:spacing w:after="0"/>
              <w:rPr>
                <w:noProof/>
                <w:sz w:val="8"/>
                <w:szCs w:val="8"/>
              </w:rPr>
            </w:pPr>
          </w:p>
        </w:tc>
      </w:tr>
    </w:tbl>
    <w:p w14:paraId="281F1F94" w14:textId="77777777" w:rsidR="00A76CD7" w:rsidRDefault="00A76CD7" w:rsidP="00A76C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CD7" w14:paraId="5424460A" w14:textId="77777777" w:rsidTr="001175B9">
        <w:tc>
          <w:tcPr>
            <w:tcW w:w="2835" w:type="dxa"/>
          </w:tcPr>
          <w:p w14:paraId="4D0B297C" w14:textId="77777777" w:rsidR="00A76CD7" w:rsidRDefault="00A76CD7" w:rsidP="001175B9">
            <w:pPr>
              <w:pStyle w:val="CRCoverPage"/>
              <w:tabs>
                <w:tab w:val="right" w:pos="2751"/>
              </w:tabs>
              <w:spacing w:after="0"/>
              <w:rPr>
                <w:b/>
                <w:i/>
                <w:noProof/>
              </w:rPr>
            </w:pPr>
            <w:r>
              <w:rPr>
                <w:b/>
                <w:i/>
                <w:noProof/>
              </w:rPr>
              <w:t>Proposed change affects:</w:t>
            </w:r>
          </w:p>
        </w:tc>
        <w:tc>
          <w:tcPr>
            <w:tcW w:w="1418" w:type="dxa"/>
          </w:tcPr>
          <w:p w14:paraId="40436725" w14:textId="77777777" w:rsidR="00A76CD7" w:rsidRDefault="00A76CD7" w:rsidP="00117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8BBE6" w14:textId="77777777" w:rsidR="00A76CD7" w:rsidRDefault="00A76CD7" w:rsidP="001175B9">
            <w:pPr>
              <w:pStyle w:val="CRCoverPage"/>
              <w:spacing w:after="0"/>
              <w:jc w:val="center"/>
              <w:rPr>
                <w:b/>
                <w:caps/>
                <w:noProof/>
              </w:rPr>
            </w:pPr>
          </w:p>
        </w:tc>
        <w:tc>
          <w:tcPr>
            <w:tcW w:w="709" w:type="dxa"/>
            <w:tcBorders>
              <w:left w:val="single" w:sz="4" w:space="0" w:color="auto"/>
            </w:tcBorders>
          </w:tcPr>
          <w:p w14:paraId="39AD4F01" w14:textId="77777777" w:rsidR="00A76CD7" w:rsidRDefault="00A76CD7" w:rsidP="00117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CBB4B" w14:textId="77777777" w:rsidR="00A76CD7" w:rsidRDefault="00A76CD7" w:rsidP="001175B9">
            <w:pPr>
              <w:pStyle w:val="CRCoverPage"/>
              <w:spacing w:after="0"/>
              <w:jc w:val="center"/>
              <w:rPr>
                <w:b/>
                <w:caps/>
                <w:noProof/>
              </w:rPr>
            </w:pPr>
            <w:r>
              <w:rPr>
                <w:b/>
                <w:caps/>
                <w:noProof/>
              </w:rPr>
              <w:t>X</w:t>
            </w:r>
          </w:p>
        </w:tc>
        <w:tc>
          <w:tcPr>
            <w:tcW w:w="2126" w:type="dxa"/>
          </w:tcPr>
          <w:p w14:paraId="0B6A1599" w14:textId="77777777" w:rsidR="00A76CD7" w:rsidRDefault="00A76CD7" w:rsidP="00117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B50E4" w14:textId="77777777" w:rsidR="00A76CD7" w:rsidRDefault="00A76CD7" w:rsidP="001175B9">
            <w:pPr>
              <w:pStyle w:val="CRCoverPage"/>
              <w:spacing w:after="0"/>
              <w:jc w:val="center"/>
              <w:rPr>
                <w:b/>
                <w:caps/>
                <w:noProof/>
              </w:rPr>
            </w:pPr>
            <w:r>
              <w:rPr>
                <w:b/>
                <w:caps/>
                <w:noProof/>
              </w:rPr>
              <w:t>X</w:t>
            </w:r>
          </w:p>
        </w:tc>
        <w:tc>
          <w:tcPr>
            <w:tcW w:w="1418" w:type="dxa"/>
            <w:tcBorders>
              <w:left w:val="nil"/>
            </w:tcBorders>
          </w:tcPr>
          <w:p w14:paraId="35EB3184" w14:textId="77777777" w:rsidR="00A76CD7" w:rsidRDefault="00A76CD7" w:rsidP="00117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76401" w14:textId="77777777" w:rsidR="00A76CD7" w:rsidRDefault="00A76CD7" w:rsidP="001175B9">
            <w:pPr>
              <w:pStyle w:val="CRCoverPage"/>
              <w:spacing w:after="0"/>
              <w:jc w:val="center"/>
              <w:rPr>
                <w:b/>
                <w:bCs/>
                <w:caps/>
                <w:noProof/>
              </w:rPr>
            </w:pPr>
          </w:p>
        </w:tc>
      </w:tr>
    </w:tbl>
    <w:p w14:paraId="0E9FD902" w14:textId="77777777" w:rsidR="00A76CD7" w:rsidRDefault="00A76CD7" w:rsidP="00A76C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CD7" w14:paraId="44304A4B" w14:textId="77777777" w:rsidTr="001175B9">
        <w:tc>
          <w:tcPr>
            <w:tcW w:w="9640" w:type="dxa"/>
            <w:gridSpan w:val="11"/>
          </w:tcPr>
          <w:p w14:paraId="2554E05E" w14:textId="77777777" w:rsidR="00A76CD7" w:rsidRDefault="00A76CD7" w:rsidP="001175B9">
            <w:pPr>
              <w:pStyle w:val="CRCoverPage"/>
              <w:spacing w:after="0"/>
              <w:rPr>
                <w:noProof/>
                <w:sz w:val="8"/>
                <w:szCs w:val="8"/>
              </w:rPr>
            </w:pPr>
          </w:p>
        </w:tc>
      </w:tr>
      <w:tr w:rsidR="00A76CD7" w14:paraId="387BA422" w14:textId="77777777" w:rsidTr="001175B9">
        <w:tc>
          <w:tcPr>
            <w:tcW w:w="1843" w:type="dxa"/>
            <w:tcBorders>
              <w:top w:val="single" w:sz="4" w:space="0" w:color="auto"/>
              <w:left w:val="single" w:sz="4" w:space="0" w:color="auto"/>
            </w:tcBorders>
          </w:tcPr>
          <w:p w14:paraId="0B9EF86A" w14:textId="77777777" w:rsidR="00A76CD7" w:rsidRDefault="00A76CD7" w:rsidP="00117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CB3D3" w14:textId="77777777" w:rsidR="00A76CD7" w:rsidRDefault="00A76CD7" w:rsidP="001175B9">
            <w:pPr>
              <w:pStyle w:val="CRCoverPage"/>
              <w:spacing w:after="0"/>
              <w:ind w:left="100"/>
              <w:rPr>
                <w:noProof/>
              </w:rPr>
            </w:pPr>
            <w:r w:rsidRPr="001E0753">
              <w:t>Miscellaneous non-controversial corrections Set X</w:t>
            </w:r>
            <w:r>
              <w:t>XIV</w:t>
            </w:r>
          </w:p>
        </w:tc>
      </w:tr>
      <w:tr w:rsidR="00A76CD7" w14:paraId="35D05C5D" w14:textId="77777777" w:rsidTr="001175B9">
        <w:tc>
          <w:tcPr>
            <w:tcW w:w="1843" w:type="dxa"/>
            <w:tcBorders>
              <w:left w:val="single" w:sz="4" w:space="0" w:color="auto"/>
            </w:tcBorders>
          </w:tcPr>
          <w:p w14:paraId="7A547734" w14:textId="77777777" w:rsidR="00A76CD7" w:rsidRDefault="00A76CD7" w:rsidP="001175B9">
            <w:pPr>
              <w:pStyle w:val="CRCoverPage"/>
              <w:spacing w:after="0"/>
              <w:rPr>
                <w:b/>
                <w:i/>
                <w:noProof/>
                <w:sz w:val="8"/>
                <w:szCs w:val="8"/>
              </w:rPr>
            </w:pPr>
          </w:p>
        </w:tc>
        <w:tc>
          <w:tcPr>
            <w:tcW w:w="7797" w:type="dxa"/>
            <w:gridSpan w:val="10"/>
            <w:tcBorders>
              <w:right w:val="single" w:sz="4" w:space="0" w:color="auto"/>
            </w:tcBorders>
          </w:tcPr>
          <w:p w14:paraId="156DF157" w14:textId="77777777" w:rsidR="00A76CD7" w:rsidRDefault="00A76CD7" w:rsidP="001175B9">
            <w:pPr>
              <w:pStyle w:val="CRCoverPage"/>
              <w:spacing w:after="0"/>
              <w:rPr>
                <w:noProof/>
                <w:sz w:val="8"/>
                <w:szCs w:val="8"/>
              </w:rPr>
            </w:pPr>
          </w:p>
        </w:tc>
      </w:tr>
      <w:tr w:rsidR="00A76CD7" w14:paraId="4D2A877C" w14:textId="77777777" w:rsidTr="001175B9">
        <w:tc>
          <w:tcPr>
            <w:tcW w:w="1843" w:type="dxa"/>
            <w:tcBorders>
              <w:left w:val="single" w:sz="4" w:space="0" w:color="auto"/>
            </w:tcBorders>
          </w:tcPr>
          <w:p w14:paraId="157439C0" w14:textId="77777777" w:rsidR="00A76CD7" w:rsidRDefault="00A76CD7" w:rsidP="00117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825B0" w14:textId="77777777" w:rsidR="00A76CD7" w:rsidRDefault="004B594F" w:rsidP="001175B9">
            <w:pPr>
              <w:pStyle w:val="CRCoverPage"/>
              <w:spacing w:after="0"/>
              <w:ind w:left="100"/>
              <w:rPr>
                <w:noProof/>
              </w:rPr>
            </w:pPr>
            <w:r>
              <w:fldChar w:fldCharType="begin"/>
            </w:r>
            <w:r>
              <w:instrText xml:space="preserve"> DOCPROPERTY  SourceIfWg  \* MERGEFORMAT </w:instrText>
            </w:r>
            <w:r>
              <w:fldChar w:fldCharType="separate"/>
            </w:r>
            <w:r w:rsidR="00A76CD7">
              <w:rPr>
                <w:noProof/>
              </w:rPr>
              <w:t>Ericsson</w:t>
            </w:r>
            <w:r>
              <w:rPr>
                <w:noProof/>
              </w:rPr>
              <w:fldChar w:fldCharType="end"/>
            </w:r>
          </w:p>
        </w:tc>
      </w:tr>
      <w:tr w:rsidR="00A76CD7" w14:paraId="320B7A23" w14:textId="77777777" w:rsidTr="001175B9">
        <w:tc>
          <w:tcPr>
            <w:tcW w:w="1843" w:type="dxa"/>
            <w:tcBorders>
              <w:left w:val="single" w:sz="4" w:space="0" w:color="auto"/>
            </w:tcBorders>
          </w:tcPr>
          <w:p w14:paraId="739C82E0" w14:textId="77777777" w:rsidR="00A76CD7" w:rsidRDefault="00A76CD7" w:rsidP="00117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BB9E" w14:textId="77777777" w:rsidR="00A76CD7" w:rsidRDefault="004B594F" w:rsidP="001175B9">
            <w:pPr>
              <w:pStyle w:val="CRCoverPage"/>
              <w:spacing w:after="0"/>
              <w:ind w:left="100"/>
              <w:rPr>
                <w:noProof/>
              </w:rPr>
            </w:pPr>
            <w:r>
              <w:fldChar w:fldCharType="begin"/>
            </w:r>
            <w:r>
              <w:instrText xml:space="preserve"> DOCPROPERTY  SourceIfTsg  \* MERGEFORMAT </w:instrText>
            </w:r>
            <w:r>
              <w:fldChar w:fldCharType="separate"/>
            </w:r>
            <w:r w:rsidR="00A76CD7">
              <w:rPr>
                <w:noProof/>
              </w:rPr>
              <w:t>R2</w:t>
            </w:r>
            <w:r>
              <w:rPr>
                <w:noProof/>
              </w:rPr>
              <w:fldChar w:fldCharType="end"/>
            </w:r>
          </w:p>
        </w:tc>
      </w:tr>
      <w:tr w:rsidR="00A76CD7" w14:paraId="408D7D69" w14:textId="77777777" w:rsidTr="001175B9">
        <w:tc>
          <w:tcPr>
            <w:tcW w:w="1843" w:type="dxa"/>
            <w:tcBorders>
              <w:left w:val="single" w:sz="4" w:space="0" w:color="auto"/>
            </w:tcBorders>
          </w:tcPr>
          <w:p w14:paraId="7D594D1B" w14:textId="77777777" w:rsidR="00A76CD7" w:rsidRDefault="00A76CD7" w:rsidP="001175B9">
            <w:pPr>
              <w:pStyle w:val="CRCoverPage"/>
              <w:spacing w:after="0"/>
              <w:rPr>
                <w:b/>
                <w:i/>
                <w:noProof/>
                <w:sz w:val="8"/>
                <w:szCs w:val="8"/>
              </w:rPr>
            </w:pPr>
          </w:p>
        </w:tc>
        <w:tc>
          <w:tcPr>
            <w:tcW w:w="7797" w:type="dxa"/>
            <w:gridSpan w:val="10"/>
            <w:tcBorders>
              <w:right w:val="single" w:sz="4" w:space="0" w:color="auto"/>
            </w:tcBorders>
          </w:tcPr>
          <w:p w14:paraId="65EFEE15" w14:textId="77777777" w:rsidR="00A76CD7" w:rsidRDefault="00A76CD7" w:rsidP="001175B9">
            <w:pPr>
              <w:pStyle w:val="CRCoverPage"/>
              <w:spacing w:after="0"/>
              <w:rPr>
                <w:noProof/>
                <w:sz w:val="8"/>
                <w:szCs w:val="8"/>
              </w:rPr>
            </w:pPr>
          </w:p>
        </w:tc>
      </w:tr>
      <w:tr w:rsidR="00A76CD7" w14:paraId="07077136" w14:textId="77777777" w:rsidTr="001175B9">
        <w:tc>
          <w:tcPr>
            <w:tcW w:w="1843" w:type="dxa"/>
            <w:tcBorders>
              <w:left w:val="single" w:sz="4" w:space="0" w:color="auto"/>
            </w:tcBorders>
          </w:tcPr>
          <w:p w14:paraId="0F11008F" w14:textId="77777777" w:rsidR="00A76CD7" w:rsidRDefault="00A76CD7" w:rsidP="001175B9">
            <w:pPr>
              <w:pStyle w:val="CRCoverPage"/>
              <w:tabs>
                <w:tab w:val="right" w:pos="1759"/>
              </w:tabs>
              <w:spacing w:after="0"/>
              <w:rPr>
                <w:b/>
                <w:i/>
                <w:noProof/>
              </w:rPr>
            </w:pPr>
            <w:r>
              <w:rPr>
                <w:b/>
                <w:i/>
                <w:noProof/>
              </w:rPr>
              <w:t>Work item code:</w:t>
            </w:r>
          </w:p>
        </w:tc>
        <w:tc>
          <w:tcPr>
            <w:tcW w:w="3686" w:type="dxa"/>
            <w:gridSpan w:val="5"/>
            <w:shd w:val="pct30" w:color="FFFF00" w:fill="auto"/>
          </w:tcPr>
          <w:p w14:paraId="1A4F3881" w14:textId="77777777" w:rsidR="00A76CD7" w:rsidRDefault="00A76CD7" w:rsidP="001175B9">
            <w:pPr>
              <w:pStyle w:val="CRCoverPage"/>
              <w:spacing w:after="0"/>
              <w:ind w:left="100"/>
              <w:rPr>
                <w:noProof/>
              </w:rPr>
            </w:pPr>
            <w:r w:rsidRPr="008D71AB">
              <w:rPr>
                <w:noProof/>
              </w:rPr>
              <w:t>NR_newRAT-Core, TEI1</w:t>
            </w:r>
            <w:r>
              <w:rPr>
                <w:noProof/>
              </w:rPr>
              <w:t>8</w:t>
            </w:r>
          </w:p>
        </w:tc>
        <w:tc>
          <w:tcPr>
            <w:tcW w:w="567" w:type="dxa"/>
            <w:tcBorders>
              <w:left w:val="nil"/>
            </w:tcBorders>
          </w:tcPr>
          <w:p w14:paraId="6C377C6F" w14:textId="77777777" w:rsidR="00A76CD7" w:rsidRDefault="00A76CD7" w:rsidP="001175B9">
            <w:pPr>
              <w:pStyle w:val="CRCoverPage"/>
              <w:spacing w:after="0"/>
              <w:ind w:right="100"/>
              <w:rPr>
                <w:noProof/>
              </w:rPr>
            </w:pPr>
          </w:p>
        </w:tc>
        <w:tc>
          <w:tcPr>
            <w:tcW w:w="1417" w:type="dxa"/>
            <w:gridSpan w:val="3"/>
            <w:tcBorders>
              <w:left w:val="nil"/>
            </w:tcBorders>
          </w:tcPr>
          <w:p w14:paraId="27ADAAC8" w14:textId="77777777" w:rsidR="00A76CD7" w:rsidRDefault="00A76CD7" w:rsidP="00117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D8941" w14:textId="77777777" w:rsidR="00A76CD7" w:rsidRDefault="004B594F" w:rsidP="001175B9">
            <w:pPr>
              <w:pStyle w:val="CRCoverPage"/>
              <w:spacing w:after="0"/>
              <w:ind w:left="100"/>
              <w:rPr>
                <w:noProof/>
              </w:rPr>
            </w:pPr>
            <w:r>
              <w:fldChar w:fldCharType="begin"/>
            </w:r>
            <w:r>
              <w:instrText xml:space="preserve"> DOCPROPERTY  ResDate  \* MERGEFORMAT </w:instrText>
            </w:r>
            <w:r>
              <w:fldChar w:fldCharType="separate"/>
            </w:r>
            <w:r w:rsidR="00A76CD7">
              <w:rPr>
                <w:noProof/>
              </w:rPr>
              <w:t>2025-02-05</w:t>
            </w:r>
            <w:r>
              <w:rPr>
                <w:noProof/>
              </w:rPr>
              <w:fldChar w:fldCharType="end"/>
            </w:r>
          </w:p>
        </w:tc>
      </w:tr>
      <w:tr w:rsidR="00A76CD7" w14:paraId="7C613A5B" w14:textId="77777777" w:rsidTr="001175B9">
        <w:tc>
          <w:tcPr>
            <w:tcW w:w="1843" w:type="dxa"/>
            <w:tcBorders>
              <w:left w:val="single" w:sz="4" w:space="0" w:color="auto"/>
            </w:tcBorders>
          </w:tcPr>
          <w:p w14:paraId="438EDBFD" w14:textId="77777777" w:rsidR="00A76CD7" w:rsidRDefault="00A76CD7" w:rsidP="001175B9">
            <w:pPr>
              <w:pStyle w:val="CRCoverPage"/>
              <w:spacing w:after="0"/>
              <w:rPr>
                <w:b/>
                <w:i/>
                <w:noProof/>
                <w:sz w:val="8"/>
                <w:szCs w:val="8"/>
              </w:rPr>
            </w:pPr>
          </w:p>
        </w:tc>
        <w:tc>
          <w:tcPr>
            <w:tcW w:w="1986" w:type="dxa"/>
            <w:gridSpan w:val="4"/>
          </w:tcPr>
          <w:p w14:paraId="5A9A5BAA" w14:textId="77777777" w:rsidR="00A76CD7" w:rsidRDefault="00A76CD7" w:rsidP="001175B9">
            <w:pPr>
              <w:pStyle w:val="CRCoverPage"/>
              <w:spacing w:after="0"/>
              <w:rPr>
                <w:noProof/>
                <w:sz w:val="8"/>
                <w:szCs w:val="8"/>
              </w:rPr>
            </w:pPr>
          </w:p>
        </w:tc>
        <w:tc>
          <w:tcPr>
            <w:tcW w:w="2267" w:type="dxa"/>
            <w:gridSpan w:val="2"/>
          </w:tcPr>
          <w:p w14:paraId="6EBB7208" w14:textId="77777777" w:rsidR="00A76CD7" w:rsidRDefault="00A76CD7" w:rsidP="001175B9">
            <w:pPr>
              <w:pStyle w:val="CRCoverPage"/>
              <w:spacing w:after="0"/>
              <w:rPr>
                <w:noProof/>
                <w:sz w:val="8"/>
                <w:szCs w:val="8"/>
              </w:rPr>
            </w:pPr>
          </w:p>
        </w:tc>
        <w:tc>
          <w:tcPr>
            <w:tcW w:w="1417" w:type="dxa"/>
            <w:gridSpan w:val="3"/>
          </w:tcPr>
          <w:p w14:paraId="28127E9D" w14:textId="77777777" w:rsidR="00A76CD7" w:rsidRDefault="00A76CD7" w:rsidP="001175B9">
            <w:pPr>
              <w:pStyle w:val="CRCoverPage"/>
              <w:spacing w:after="0"/>
              <w:rPr>
                <w:noProof/>
                <w:sz w:val="8"/>
                <w:szCs w:val="8"/>
              </w:rPr>
            </w:pPr>
          </w:p>
        </w:tc>
        <w:tc>
          <w:tcPr>
            <w:tcW w:w="2127" w:type="dxa"/>
            <w:tcBorders>
              <w:right w:val="single" w:sz="4" w:space="0" w:color="auto"/>
            </w:tcBorders>
          </w:tcPr>
          <w:p w14:paraId="6890217A" w14:textId="77777777" w:rsidR="00A76CD7" w:rsidRDefault="00A76CD7" w:rsidP="001175B9">
            <w:pPr>
              <w:pStyle w:val="CRCoverPage"/>
              <w:spacing w:after="0"/>
              <w:rPr>
                <w:noProof/>
                <w:sz w:val="8"/>
                <w:szCs w:val="8"/>
              </w:rPr>
            </w:pPr>
          </w:p>
        </w:tc>
      </w:tr>
      <w:tr w:rsidR="00A76CD7" w14:paraId="23FD928F" w14:textId="77777777" w:rsidTr="001175B9">
        <w:trPr>
          <w:cantSplit/>
        </w:trPr>
        <w:tc>
          <w:tcPr>
            <w:tcW w:w="1843" w:type="dxa"/>
            <w:tcBorders>
              <w:left w:val="single" w:sz="4" w:space="0" w:color="auto"/>
            </w:tcBorders>
          </w:tcPr>
          <w:p w14:paraId="3908AA9F" w14:textId="77777777" w:rsidR="00A76CD7" w:rsidRDefault="00A76CD7" w:rsidP="001175B9">
            <w:pPr>
              <w:pStyle w:val="CRCoverPage"/>
              <w:tabs>
                <w:tab w:val="right" w:pos="1759"/>
              </w:tabs>
              <w:spacing w:after="0"/>
              <w:rPr>
                <w:b/>
                <w:i/>
                <w:noProof/>
              </w:rPr>
            </w:pPr>
            <w:r>
              <w:rPr>
                <w:b/>
                <w:i/>
                <w:noProof/>
              </w:rPr>
              <w:t>Category:</w:t>
            </w:r>
          </w:p>
        </w:tc>
        <w:tc>
          <w:tcPr>
            <w:tcW w:w="851" w:type="dxa"/>
            <w:shd w:val="pct30" w:color="FFFF00" w:fill="auto"/>
          </w:tcPr>
          <w:p w14:paraId="1C866F74" w14:textId="77777777" w:rsidR="00A76CD7" w:rsidRDefault="004B594F" w:rsidP="001175B9">
            <w:pPr>
              <w:pStyle w:val="CRCoverPage"/>
              <w:spacing w:after="0"/>
              <w:ind w:left="100" w:right="-609"/>
              <w:rPr>
                <w:b/>
                <w:noProof/>
              </w:rPr>
            </w:pPr>
            <w:r>
              <w:fldChar w:fldCharType="begin"/>
            </w:r>
            <w:r>
              <w:instrText xml:space="preserve"> DOCPROPERTY  Cat  \* MERGEFORMAT </w:instrText>
            </w:r>
            <w:r>
              <w:fldChar w:fldCharType="separate"/>
            </w:r>
            <w:r w:rsidR="00A76CD7">
              <w:rPr>
                <w:b/>
                <w:noProof/>
              </w:rPr>
              <w:t>F</w:t>
            </w:r>
            <w:r>
              <w:rPr>
                <w:b/>
                <w:noProof/>
              </w:rPr>
              <w:fldChar w:fldCharType="end"/>
            </w:r>
          </w:p>
        </w:tc>
        <w:tc>
          <w:tcPr>
            <w:tcW w:w="3402" w:type="dxa"/>
            <w:gridSpan w:val="5"/>
            <w:tcBorders>
              <w:left w:val="nil"/>
            </w:tcBorders>
          </w:tcPr>
          <w:p w14:paraId="6C6E78E0" w14:textId="77777777" w:rsidR="00A76CD7" w:rsidRDefault="00A76CD7" w:rsidP="001175B9">
            <w:pPr>
              <w:pStyle w:val="CRCoverPage"/>
              <w:spacing w:after="0"/>
              <w:rPr>
                <w:noProof/>
              </w:rPr>
            </w:pPr>
          </w:p>
        </w:tc>
        <w:tc>
          <w:tcPr>
            <w:tcW w:w="1417" w:type="dxa"/>
            <w:gridSpan w:val="3"/>
            <w:tcBorders>
              <w:left w:val="nil"/>
            </w:tcBorders>
          </w:tcPr>
          <w:p w14:paraId="65200B01" w14:textId="77777777" w:rsidR="00A76CD7" w:rsidRDefault="00A76CD7" w:rsidP="00117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31948" w14:textId="77777777" w:rsidR="00A76CD7" w:rsidRDefault="004B594F" w:rsidP="001175B9">
            <w:pPr>
              <w:pStyle w:val="CRCoverPage"/>
              <w:spacing w:after="0"/>
              <w:ind w:left="100"/>
              <w:rPr>
                <w:noProof/>
              </w:rPr>
            </w:pPr>
            <w:r>
              <w:fldChar w:fldCharType="begin"/>
            </w:r>
            <w:r>
              <w:instrText xml:space="preserve"> DOCPROPERTY  Release  \* MERGEFORMAT </w:instrText>
            </w:r>
            <w:r>
              <w:fldChar w:fldCharType="separate"/>
            </w:r>
            <w:r w:rsidR="00A76CD7">
              <w:rPr>
                <w:noProof/>
              </w:rPr>
              <w:t>Rel-18</w:t>
            </w:r>
            <w:r>
              <w:rPr>
                <w:noProof/>
              </w:rPr>
              <w:fldChar w:fldCharType="end"/>
            </w:r>
          </w:p>
        </w:tc>
      </w:tr>
      <w:tr w:rsidR="00A76CD7" w14:paraId="6A8449F1" w14:textId="77777777" w:rsidTr="001175B9">
        <w:tc>
          <w:tcPr>
            <w:tcW w:w="1843" w:type="dxa"/>
            <w:tcBorders>
              <w:left w:val="single" w:sz="4" w:space="0" w:color="auto"/>
              <w:bottom w:val="single" w:sz="4" w:space="0" w:color="auto"/>
            </w:tcBorders>
          </w:tcPr>
          <w:p w14:paraId="51EC42A7" w14:textId="77777777" w:rsidR="00A76CD7" w:rsidRDefault="00A76CD7" w:rsidP="001175B9">
            <w:pPr>
              <w:pStyle w:val="CRCoverPage"/>
              <w:spacing w:after="0"/>
              <w:rPr>
                <w:b/>
                <w:i/>
                <w:noProof/>
              </w:rPr>
            </w:pPr>
          </w:p>
        </w:tc>
        <w:tc>
          <w:tcPr>
            <w:tcW w:w="4677" w:type="dxa"/>
            <w:gridSpan w:val="8"/>
            <w:tcBorders>
              <w:bottom w:val="single" w:sz="4" w:space="0" w:color="auto"/>
            </w:tcBorders>
          </w:tcPr>
          <w:p w14:paraId="6FC5DE2D" w14:textId="77777777" w:rsidR="00A76CD7" w:rsidRDefault="00A76CD7" w:rsidP="00117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95890" w14:textId="77777777" w:rsidR="00A76CD7" w:rsidRDefault="00A76CD7" w:rsidP="001175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F75BA9" w14:textId="77777777" w:rsidR="00A76CD7" w:rsidRPr="007C2097" w:rsidRDefault="00A76CD7" w:rsidP="00117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CD7" w14:paraId="0AD29DE2" w14:textId="77777777" w:rsidTr="001175B9">
        <w:tc>
          <w:tcPr>
            <w:tcW w:w="1843" w:type="dxa"/>
          </w:tcPr>
          <w:p w14:paraId="7015A3CD" w14:textId="77777777" w:rsidR="00A76CD7" w:rsidRDefault="00A76CD7" w:rsidP="001175B9">
            <w:pPr>
              <w:pStyle w:val="CRCoverPage"/>
              <w:spacing w:after="0"/>
              <w:rPr>
                <w:b/>
                <w:i/>
                <w:noProof/>
                <w:sz w:val="8"/>
                <w:szCs w:val="8"/>
              </w:rPr>
            </w:pPr>
          </w:p>
        </w:tc>
        <w:tc>
          <w:tcPr>
            <w:tcW w:w="7797" w:type="dxa"/>
            <w:gridSpan w:val="10"/>
          </w:tcPr>
          <w:p w14:paraId="0939D5FA" w14:textId="77777777" w:rsidR="00A76CD7" w:rsidRDefault="00A76CD7" w:rsidP="001175B9">
            <w:pPr>
              <w:pStyle w:val="CRCoverPage"/>
              <w:spacing w:after="0"/>
              <w:rPr>
                <w:noProof/>
                <w:sz w:val="8"/>
                <w:szCs w:val="8"/>
              </w:rPr>
            </w:pPr>
          </w:p>
        </w:tc>
      </w:tr>
      <w:tr w:rsidR="00A76CD7" w14:paraId="1AAF0660" w14:textId="77777777" w:rsidTr="001175B9">
        <w:tc>
          <w:tcPr>
            <w:tcW w:w="2694" w:type="dxa"/>
            <w:gridSpan w:val="2"/>
            <w:tcBorders>
              <w:top w:val="single" w:sz="4" w:space="0" w:color="auto"/>
              <w:left w:val="single" w:sz="4" w:space="0" w:color="auto"/>
            </w:tcBorders>
          </w:tcPr>
          <w:p w14:paraId="4CFF9435" w14:textId="77777777" w:rsidR="00A76CD7" w:rsidRDefault="00A76CD7" w:rsidP="00117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9C6F" w14:textId="77777777" w:rsidR="00A76CD7" w:rsidRDefault="00A76CD7" w:rsidP="001175B9">
            <w:pPr>
              <w:pStyle w:val="CRCoverPage"/>
              <w:spacing w:after="0"/>
              <w:ind w:left="100"/>
              <w:rPr>
                <w:noProof/>
              </w:rPr>
            </w:pPr>
            <w:r w:rsidRPr="001A1168">
              <w:rPr>
                <w:rFonts w:cs="Arial"/>
                <w:noProof/>
              </w:rPr>
              <w:t>Correction of miscellaneous non-controversial errors (typos etc).</w:t>
            </w:r>
          </w:p>
        </w:tc>
      </w:tr>
      <w:tr w:rsidR="00A76CD7" w14:paraId="762688F8" w14:textId="77777777" w:rsidTr="001175B9">
        <w:tc>
          <w:tcPr>
            <w:tcW w:w="2694" w:type="dxa"/>
            <w:gridSpan w:val="2"/>
            <w:tcBorders>
              <w:left w:val="single" w:sz="4" w:space="0" w:color="auto"/>
            </w:tcBorders>
          </w:tcPr>
          <w:p w14:paraId="47943F41" w14:textId="77777777" w:rsidR="00A76CD7" w:rsidRDefault="00A76CD7" w:rsidP="001175B9">
            <w:pPr>
              <w:pStyle w:val="CRCoverPage"/>
              <w:spacing w:after="0"/>
              <w:rPr>
                <w:b/>
                <w:i/>
                <w:noProof/>
                <w:sz w:val="8"/>
                <w:szCs w:val="8"/>
              </w:rPr>
            </w:pPr>
          </w:p>
        </w:tc>
        <w:tc>
          <w:tcPr>
            <w:tcW w:w="6946" w:type="dxa"/>
            <w:gridSpan w:val="9"/>
            <w:tcBorders>
              <w:right w:val="single" w:sz="4" w:space="0" w:color="auto"/>
            </w:tcBorders>
          </w:tcPr>
          <w:p w14:paraId="1D4B8B2A" w14:textId="77777777" w:rsidR="00A76CD7" w:rsidRDefault="00A76CD7" w:rsidP="001175B9">
            <w:pPr>
              <w:pStyle w:val="CRCoverPage"/>
              <w:spacing w:after="0"/>
              <w:rPr>
                <w:noProof/>
                <w:sz w:val="8"/>
                <w:szCs w:val="8"/>
              </w:rPr>
            </w:pPr>
          </w:p>
        </w:tc>
      </w:tr>
      <w:tr w:rsidR="00A76CD7" w14:paraId="104E0740" w14:textId="77777777" w:rsidTr="001175B9">
        <w:tc>
          <w:tcPr>
            <w:tcW w:w="2694" w:type="dxa"/>
            <w:gridSpan w:val="2"/>
            <w:tcBorders>
              <w:left w:val="single" w:sz="4" w:space="0" w:color="auto"/>
            </w:tcBorders>
          </w:tcPr>
          <w:p w14:paraId="3F619392" w14:textId="77777777" w:rsidR="00A76CD7" w:rsidRDefault="00A76CD7" w:rsidP="00117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71D16" w14:textId="77777777" w:rsidR="00A76CD7" w:rsidRPr="0052677B" w:rsidRDefault="00A76CD7" w:rsidP="001175B9">
            <w:pPr>
              <w:pStyle w:val="CRCoverPage"/>
              <w:numPr>
                <w:ilvl w:val="0"/>
                <w:numId w:val="55"/>
              </w:numPr>
              <w:spacing w:after="0"/>
              <w:rPr>
                <w:rFonts w:cs="Arial"/>
                <w:noProof/>
              </w:rPr>
            </w:pPr>
            <w:r>
              <w:rPr>
                <w:noProof/>
              </w:rPr>
              <w:t xml:space="preserve">In SIB1, “-“ is added to field names for </w:t>
            </w:r>
            <w:r w:rsidRPr="00101CDB">
              <w:rPr>
                <w:noProof/>
              </w:rPr>
              <w:t>cellBarred</w:t>
            </w:r>
            <w:r w:rsidRPr="0052677B">
              <w:rPr>
                <w:noProof/>
                <w:highlight w:val="yellow"/>
              </w:rPr>
              <w:t>-</w:t>
            </w:r>
            <w:r w:rsidRPr="00101CDB">
              <w:rPr>
                <w:noProof/>
              </w:rPr>
              <w:t>eRedCap</w:t>
            </w:r>
            <w:r>
              <w:rPr>
                <w:noProof/>
              </w:rPr>
              <w:t>, to align with RRC guidelines and other places in the specification.</w:t>
            </w:r>
          </w:p>
          <w:p w14:paraId="17D38EB1" w14:textId="77777777" w:rsidR="00A76CD7" w:rsidRDefault="00A76CD7" w:rsidP="001175B9">
            <w:pPr>
              <w:pStyle w:val="CRCoverPage"/>
              <w:spacing w:after="0"/>
              <w:ind w:left="460"/>
              <w:rPr>
                <w:rFonts w:cs="Arial"/>
                <w:noProof/>
              </w:rPr>
            </w:pPr>
          </w:p>
          <w:p w14:paraId="2A15CA89" w14:textId="77777777" w:rsidR="00A76CD7" w:rsidRDefault="00A76CD7" w:rsidP="001175B9">
            <w:pPr>
              <w:pStyle w:val="CRCoverPage"/>
              <w:numPr>
                <w:ilvl w:val="0"/>
                <w:numId w:val="55"/>
              </w:numPr>
              <w:spacing w:after="0"/>
              <w:rPr>
                <w:rFonts w:cs="Arial"/>
                <w:noProof/>
              </w:rPr>
            </w:pPr>
            <w:r>
              <w:rPr>
                <w:noProof/>
              </w:rPr>
              <w:t xml:space="preserve">In MIB field description for </w:t>
            </w:r>
            <w:r w:rsidRPr="00101CDB">
              <w:rPr>
                <w:noProof/>
              </w:rPr>
              <w:t>ssb-SubcarrierOffset</w:t>
            </w:r>
            <w:r>
              <w:rPr>
                <w:noProof/>
              </w:rPr>
              <w:t>, added “kssb” that has accidentally been lost.</w:t>
            </w:r>
            <w:r>
              <w:rPr>
                <w:rFonts w:cs="Arial"/>
                <w:noProof/>
              </w:rPr>
              <w:t xml:space="preserve"> </w:t>
            </w:r>
          </w:p>
          <w:p w14:paraId="2107A005" w14:textId="77777777" w:rsidR="00A76CD7" w:rsidRPr="0052677B" w:rsidRDefault="00A76CD7" w:rsidP="001175B9">
            <w:pPr>
              <w:pStyle w:val="CRCoverPage"/>
              <w:spacing w:after="0"/>
              <w:ind w:left="460"/>
              <w:rPr>
                <w:rFonts w:cs="Arial"/>
                <w:noProof/>
              </w:rPr>
            </w:pPr>
          </w:p>
          <w:p w14:paraId="3C92A6C6" w14:textId="45E6BCE5" w:rsidR="00A76CD7" w:rsidRPr="0052677B" w:rsidRDefault="00A76CD7" w:rsidP="001175B9">
            <w:pPr>
              <w:pStyle w:val="CRCoverPage"/>
              <w:numPr>
                <w:ilvl w:val="0"/>
                <w:numId w:val="55"/>
              </w:numPr>
              <w:spacing w:after="0"/>
              <w:rPr>
                <w:rFonts w:cs="Arial"/>
                <w:noProof/>
              </w:rPr>
            </w:pPr>
            <w:r>
              <w:rPr>
                <w:noProof/>
              </w:rPr>
              <w:t>In procedure text for RRC release (5.3.8.2), added missing “for RNA update” to the list of reasons for a UE to “try to resume”</w:t>
            </w:r>
            <w:r w:rsidR="004B594F">
              <w:rPr>
                <w:noProof/>
              </w:rPr>
              <w:t>. This</w:t>
            </w:r>
            <w:r>
              <w:rPr>
                <w:noProof/>
              </w:rPr>
              <w:t xml:space="preserve"> make</w:t>
            </w:r>
            <w:r w:rsidR="004B594F">
              <w:rPr>
                <w:noProof/>
              </w:rPr>
              <w:t>s</w:t>
            </w:r>
            <w:r>
              <w:rPr>
                <w:noProof/>
              </w:rPr>
              <w:t xml:space="preserve"> the list more complete (and align</w:t>
            </w:r>
            <w:r w:rsidR="004B594F">
              <w:rPr>
                <w:noProof/>
              </w:rPr>
              <w:t>s</w:t>
            </w:r>
            <w:r>
              <w:rPr>
                <w:noProof/>
              </w:rPr>
              <w:t xml:space="preserve"> to what is already specified in other parts of the specification).</w:t>
            </w:r>
          </w:p>
          <w:p w14:paraId="6114D44B" w14:textId="77777777" w:rsidR="00A76CD7" w:rsidRDefault="00A76CD7" w:rsidP="001175B9">
            <w:pPr>
              <w:pStyle w:val="CRCoverPage"/>
              <w:spacing w:after="0"/>
              <w:ind w:left="100"/>
              <w:rPr>
                <w:noProof/>
              </w:rPr>
            </w:pPr>
          </w:p>
          <w:p w14:paraId="0E84A9CA" w14:textId="77777777" w:rsidR="0030247E" w:rsidRPr="001A1168" w:rsidRDefault="0030247E" w:rsidP="0030247E">
            <w:pPr>
              <w:pStyle w:val="CRCoverPage"/>
              <w:spacing w:after="0"/>
              <w:ind w:left="100"/>
              <w:rPr>
                <w:rFonts w:cs="Arial"/>
                <w:b/>
                <w:noProof/>
              </w:rPr>
            </w:pPr>
            <w:r>
              <w:rPr>
                <w:rFonts w:cs="Arial"/>
                <w:b/>
                <w:noProof/>
              </w:rPr>
              <w:t>I</w:t>
            </w:r>
            <w:r w:rsidRPr="001A1168">
              <w:rPr>
                <w:rFonts w:cs="Arial"/>
                <w:b/>
                <w:noProof/>
              </w:rPr>
              <w:t>mpact analysis</w:t>
            </w:r>
          </w:p>
          <w:p w14:paraId="12726774" w14:textId="77777777" w:rsidR="0030247E" w:rsidRPr="001A1168" w:rsidRDefault="0030247E" w:rsidP="0030247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9F7820A" w14:textId="77777777" w:rsidR="0030247E" w:rsidRPr="004D62D1" w:rsidRDefault="0030247E" w:rsidP="0030247E">
            <w:pPr>
              <w:pStyle w:val="CRCoverPage"/>
              <w:spacing w:after="0"/>
              <w:ind w:left="100"/>
              <w:rPr>
                <w:rFonts w:cs="Arial"/>
                <w:noProof/>
                <w:u w:val="single"/>
                <w:lang w:val="de-DE"/>
              </w:rPr>
            </w:pPr>
            <w:r w:rsidRPr="004D62D1">
              <w:rPr>
                <w:rFonts w:cs="Arial"/>
                <w:noProof/>
                <w:lang w:val="de-DE"/>
              </w:rPr>
              <w:t>NR SA</w:t>
            </w:r>
            <w:r w:rsidRPr="0063340B">
              <w:rPr>
                <w:rFonts w:cs="Arial"/>
                <w:noProof/>
                <w:highlight w:val="yellow"/>
                <w:lang w:val="de-DE"/>
              </w:rPr>
              <w:t>, (NG)EN-DC, NE-DC, NR-DC</w:t>
            </w:r>
          </w:p>
          <w:p w14:paraId="37449C9D" w14:textId="77777777" w:rsidR="0030247E" w:rsidRPr="004D62D1" w:rsidRDefault="0030247E" w:rsidP="0030247E">
            <w:pPr>
              <w:pStyle w:val="CRCoverPage"/>
              <w:spacing w:after="0"/>
              <w:ind w:left="100"/>
              <w:rPr>
                <w:rFonts w:cs="Arial"/>
                <w:noProof/>
                <w:u w:val="single"/>
                <w:lang w:val="de-DE"/>
              </w:rPr>
            </w:pPr>
          </w:p>
          <w:p w14:paraId="5E390AD9" w14:textId="77777777" w:rsidR="0030247E" w:rsidRPr="001A1168" w:rsidRDefault="0030247E" w:rsidP="0030247E">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4D62228A" w14:textId="77777777" w:rsidR="0030247E" w:rsidRPr="001A1168" w:rsidRDefault="0030247E" w:rsidP="0030247E">
            <w:pPr>
              <w:pStyle w:val="CRCoverPage"/>
              <w:spacing w:after="0"/>
              <w:rPr>
                <w:rFonts w:cs="Arial"/>
                <w:noProof/>
                <w:lang w:val="en-US" w:eastAsia="zh-CN"/>
              </w:rPr>
            </w:pPr>
          </w:p>
          <w:p w14:paraId="48D3DDB3" w14:textId="77777777" w:rsidR="0030247E" w:rsidRPr="001A1168" w:rsidRDefault="0030247E" w:rsidP="0030247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2ED0681" w14:textId="77777777" w:rsidR="0030247E" w:rsidRPr="001A1168" w:rsidRDefault="0030247E" w:rsidP="0030247E">
            <w:pPr>
              <w:pStyle w:val="CRCoverPage"/>
              <w:spacing w:after="0"/>
              <w:ind w:left="100"/>
              <w:rPr>
                <w:rFonts w:cs="Arial"/>
                <w:noProof/>
                <w:lang w:val="en-US" w:eastAsia="zh-CN"/>
              </w:rPr>
            </w:pPr>
            <w:r w:rsidRPr="001A1168">
              <w:rPr>
                <w:rFonts w:cs="Arial"/>
                <w:noProof/>
                <w:lang w:val="en-US" w:eastAsia="zh-CN"/>
              </w:rPr>
              <w:t>There are no interoperability issues.</w:t>
            </w:r>
          </w:p>
          <w:p w14:paraId="03D7FE93" w14:textId="77777777" w:rsidR="00A76CD7" w:rsidRDefault="00A76CD7" w:rsidP="001175B9">
            <w:pPr>
              <w:pStyle w:val="CRCoverPage"/>
              <w:spacing w:after="0"/>
              <w:ind w:left="100"/>
              <w:rPr>
                <w:noProof/>
              </w:rPr>
            </w:pPr>
          </w:p>
        </w:tc>
      </w:tr>
      <w:tr w:rsidR="00A76CD7" w14:paraId="762CA93A" w14:textId="77777777" w:rsidTr="001175B9">
        <w:tc>
          <w:tcPr>
            <w:tcW w:w="2694" w:type="dxa"/>
            <w:gridSpan w:val="2"/>
            <w:tcBorders>
              <w:left w:val="single" w:sz="4" w:space="0" w:color="auto"/>
            </w:tcBorders>
          </w:tcPr>
          <w:p w14:paraId="1C78DE6B" w14:textId="77777777" w:rsidR="00A76CD7" w:rsidRDefault="00A76CD7" w:rsidP="001175B9">
            <w:pPr>
              <w:pStyle w:val="CRCoverPage"/>
              <w:spacing w:after="0"/>
              <w:rPr>
                <w:b/>
                <w:i/>
                <w:noProof/>
                <w:sz w:val="8"/>
                <w:szCs w:val="8"/>
              </w:rPr>
            </w:pPr>
          </w:p>
        </w:tc>
        <w:tc>
          <w:tcPr>
            <w:tcW w:w="6946" w:type="dxa"/>
            <w:gridSpan w:val="9"/>
            <w:tcBorders>
              <w:right w:val="single" w:sz="4" w:space="0" w:color="auto"/>
            </w:tcBorders>
          </w:tcPr>
          <w:p w14:paraId="63F9833D" w14:textId="77777777" w:rsidR="00A76CD7" w:rsidRDefault="00A76CD7" w:rsidP="001175B9">
            <w:pPr>
              <w:pStyle w:val="CRCoverPage"/>
              <w:spacing w:after="0"/>
              <w:rPr>
                <w:noProof/>
                <w:sz w:val="8"/>
                <w:szCs w:val="8"/>
              </w:rPr>
            </w:pPr>
          </w:p>
        </w:tc>
      </w:tr>
      <w:tr w:rsidR="00A76CD7" w14:paraId="42F0BB59" w14:textId="77777777" w:rsidTr="001175B9">
        <w:tc>
          <w:tcPr>
            <w:tcW w:w="2694" w:type="dxa"/>
            <w:gridSpan w:val="2"/>
            <w:tcBorders>
              <w:left w:val="single" w:sz="4" w:space="0" w:color="auto"/>
              <w:bottom w:val="single" w:sz="4" w:space="0" w:color="auto"/>
            </w:tcBorders>
          </w:tcPr>
          <w:p w14:paraId="2A650FC1" w14:textId="77777777" w:rsidR="00A76CD7" w:rsidRDefault="00A76CD7" w:rsidP="00117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A385B" w14:textId="77777777" w:rsidR="00A76CD7" w:rsidRDefault="00A76CD7" w:rsidP="001175B9">
            <w:pPr>
              <w:pStyle w:val="CRCoverPage"/>
              <w:spacing w:after="0"/>
              <w:ind w:left="100"/>
              <w:rPr>
                <w:noProof/>
              </w:rPr>
            </w:pPr>
            <w:r>
              <w:rPr>
                <w:noProof/>
              </w:rPr>
              <w:t>Miscellaneous typos and editorials will remain in the specification.</w:t>
            </w:r>
          </w:p>
        </w:tc>
      </w:tr>
      <w:tr w:rsidR="00A76CD7" w14:paraId="2B92B73F" w14:textId="77777777" w:rsidTr="001175B9">
        <w:tc>
          <w:tcPr>
            <w:tcW w:w="2694" w:type="dxa"/>
            <w:gridSpan w:val="2"/>
          </w:tcPr>
          <w:p w14:paraId="28501955" w14:textId="77777777" w:rsidR="00A76CD7" w:rsidRDefault="00A76CD7" w:rsidP="001175B9">
            <w:pPr>
              <w:pStyle w:val="CRCoverPage"/>
              <w:spacing w:after="0"/>
              <w:rPr>
                <w:b/>
                <w:i/>
                <w:noProof/>
                <w:sz w:val="8"/>
                <w:szCs w:val="8"/>
              </w:rPr>
            </w:pPr>
          </w:p>
        </w:tc>
        <w:tc>
          <w:tcPr>
            <w:tcW w:w="6946" w:type="dxa"/>
            <w:gridSpan w:val="9"/>
          </w:tcPr>
          <w:p w14:paraId="23E88DC0" w14:textId="77777777" w:rsidR="00A76CD7" w:rsidRDefault="00A76CD7" w:rsidP="001175B9">
            <w:pPr>
              <w:pStyle w:val="CRCoverPage"/>
              <w:spacing w:after="0"/>
              <w:rPr>
                <w:noProof/>
                <w:sz w:val="8"/>
                <w:szCs w:val="8"/>
              </w:rPr>
            </w:pPr>
          </w:p>
        </w:tc>
      </w:tr>
      <w:tr w:rsidR="00A76CD7" w14:paraId="460F0451" w14:textId="77777777" w:rsidTr="001175B9">
        <w:tc>
          <w:tcPr>
            <w:tcW w:w="2694" w:type="dxa"/>
            <w:gridSpan w:val="2"/>
            <w:tcBorders>
              <w:top w:val="single" w:sz="4" w:space="0" w:color="auto"/>
              <w:left w:val="single" w:sz="4" w:space="0" w:color="auto"/>
            </w:tcBorders>
          </w:tcPr>
          <w:p w14:paraId="368CC414" w14:textId="77777777" w:rsidR="00A76CD7" w:rsidRDefault="00A76CD7" w:rsidP="00117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B0516" w14:textId="6C9CC673" w:rsidR="00A76CD7" w:rsidRDefault="00A76CD7" w:rsidP="001175B9">
            <w:pPr>
              <w:pStyle w:val="CRCoverPage"/>
              <w:spacing w:after="0"/>
              <w:ind w:left="100"/>
              <w:rPr>
                <w:noProof/>
              </w:rPr>
            </w:pPr>
            <w:r>
              <w:rPr>
                <w:noProof/>
              </w:rPr>
              <w:t>5.3.8.2, 6.2.2</w:t>
            </w:r>
          </w:p>
        </w:tc>
      </w:tr>
      <w:tr w:rsidR="00A76CD7" w14:paraId="2485DA43" w14:textId="77777777" w:rsidTr="001175B9">
        <w:tc>
          <w:tcPr>
            <w:tcW w:w="2694" w:type="dxa"/>
            <w:gridSpan w:val="2"/>
            <w:tcBorders>
              <w:left w:val="single" w:sz="4" w:space="0" w:color="auto"/>
            </w:tcBorders>
          </w:tcPr>
          <w:p w14:paraId="492583C6" w14:textId="77777777" w:rsidR="00A76CD7" w:rsidRDefault="00A76CD7" w:rsidP="001175B9">
            <w:pPr>
              <w:pStyle w:val="CRCoverPage"/>
              <w:spacing w:after="0"/>
              <w:rPr>
                <w:b/>
                <w:i/>
                <w:noProof/>
                <w:sz w:val="8"/>
                <w:szCs w:val="8"/>
              </w:rPr>
            </w:pPr>
          </w:p>
        </w:tc>
        <w:tc>
          <w:tcPr>
            <w:tcW w:w="6946" w:type="dxa"/>
            <w:gridSpan w:val="9"/>
            <w:tcBorders>
              <w:right w:val="single" w:sz="4" w:space="0" w:color="auto"/>
            </w:tcBorders>
          </w:tcPr>
          <w:p w14:paraId="3F3D0F6F" w14:textId="77777777" w:rsidR="00A76CD7" w:rsidRDefault="00A76CD7" w:rsidP="001175B9">
            <w:pPr>
              <w:pStyle w:val="CRCoverPage"/>
              <w:spacing w:after="0"/>
              <w:rPr>
                <w:noProof/>
                <w:sz w:val="8"/>
                <w:szCs w:val="8"/>
              </w:rPr>
            </w:pPr>
          </w:p>
        </w:tc>
      </w:tr>
      <w:tr w:rsidR="00A76CD7" w14:paraId="12B48226" w14:textId="77777777" w:rsidTr="001175B9">
        <w:tc>
          <w:tcPr>
            <w:tcW w:w="2694" w:type="dxa"/>
            <w:gridSpan w:val="2"/>
            <w:tcBorders>
              <w:left w:val="single" w:sz="4" w:space="0" w:color="auto"/>
            </w:tcBorders>
          </w:tcPr>
          <w:p w14:paraId="3E12F403" w14:textId="77777777" w:rsidR="00A76CD7" w:rsidRDefault="00A76CD7" w:rsidP="00117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7EF5A" w14:textId="77777777" w:rsidR="00A76CD7" w:rsidRDefault="00A76CD7" w:rsidP="00117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64EDA" w14:textId="77777777" w:rsidR="00A76CD7" w:rsidRDefault="00A76CD7" w:rsidP="001175B9">
            <w:pPr>
              <w:pStyle w:val="CRCoverPage"/>
              <w:spacing w:after="0"/>
              <w:jc w:val="center"/>
              <w:rPr>
                <w:b/>
                <w:caps/>
                <w:noProof/>
              </w:rPr>
            </w:pPr>
            <w:r>
              <w:rPr>
                <w:b/>
                <w:caps/>
                <w:noProof/>
              </w:rPr>
              <w:t>N</w:t>
            </w:r>
          </w:p>
        </w:tc>
        <w:tc>
          <w:tcPr>
            <w:tcW w:w="2977" w:type="dxa"/>
            <w:gridSpan w:val="4"/>
          </w:tcPr>
          <w:p w14:paraId="05DBBE1E" w14:textId="77777777" w:rsidR="00A76CD7" w:rsidRDefault="00A76CD7" w:rsidP="00117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192BDC" w14:textId="77777777" w:rsidR="00A76CD7" w:rsidRDefault="00A76CD7" w:rsidP="001175B9">
            <w:pPr>
              <w:pStyle w:val="CRCoverPage"/>
              <w:spacing w:after="0"/>
              <w:ind w:left="99"/>
              <w:rPr>
                <w:noProof/>
              </w:rPr>
            </w:pPr>
          </w:p>
        </w:tc>
      </w:tr>
      <w:tr w:rsidR="00A76CD7" w14:paraId="1F2D9F20" w14:textId="77777777" w:rsidTr="001175B9">
        <w:tc>
          <w:tcPr>
            <w:tcW w:w="2694" w:type="dxa"/>
            <w:gridSpan w:val="2"/>
            <w:tcBorders>
              <w:left w:val="single" w:sz="4" w:space="0" w:color="auto"/>
            </w:tcBorders>
          </w:tcPr>
          <w:p w14:paraId="31F19C82" w14:textId="77777777" w:rsidR="00A76CD7" w:rsidRDefault="00A76CD7" w:rsidP="00117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E039E" w14:textId="77777777" w:rsidR="00A76CD7" w:rsidRDefault="00A76CD7" w:rsidP="00117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D7673" w14:textId="77777777" w:rsidR="00A76CD7" w:rsidRDefault="00A76CD7" w:rsidP="001175B9">
            <w:pPr>
              <w:pStyle w:val="CRCoverPage"/>
              <w:spacing w:after="0"/>
              <w:jc w:val="center"/>
              <w:rPr>
                <w:b/>
                <w:caps/>
                <w:noProof/>
              </w:rPr>
            </w:pPr>
            <w:r>
              <w:rPr>
                <w:b/>
                <w:caps/>
                <w:noProof/>
              </w:rPr>
              <w:t>X</w:t>
            </w:r>
          </w:p>
        </w:tc>
        <w:tc>
          <w:tcPr>
            <w:tcW w:w="2977" w:type="dxa"/>
            <w:gridSpan w:val="4"/>
          </w:tcPr>
          <w:p w14:paraId="42A60081" w14:textId="77777777" w:rsidR="00A76CD7" w:rsidRDefault="00A76CD7" w:rsidP="00117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E2FD3" w14:textId="77777777" w:rsidR="00A76CD7" w:rsidRDefault="00A76CD7" w:rsidP="001175B9">
            <w:pPr>
              <w:pStyle w:val="CRCoverPage"/>
              <w:spacing w:after="0"/>
              <w:ind w:left="99"/>
              <w:rPr>
                <w:noProof/>
              </w:rPr>
            </w:pPr>
            <w:r>
              <w:rPr>
                <w:noProof/>
              </w:rPr>
              <w:t xml:space="preserve">TS/TR ... CR ... </w:t>
            </w:r>
          </w:p>
        </w:tc>
      </w:tr>
      <w:tr w:rsidR="00A76CD7" w14:paraId="58B4F2EC" w14:textId="77777777" w:rsidTr="001175B9">
        <w:tc>
          <w:tcPr>
            <w:tcW w:w="2694" w:type="dxa"/>
            <w:gridSpan w:val="2"/>
            <w:tcBorders>
              <w:left w:val="single" w:sz="4" w:space="0" w:color="auto"/>
            </w:tcBorders>
          </w:tcPr>
          <w:p w14:paraId="343E50A3" w14:textId="77777777" w:rsidR="00A76CD7" w:rsidRDefault="00A76CD7" w:rsidP="00117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85807" w14:textId="77777777" w:rsidR="00A76CD7" w:rsidRDefault="00A76CD7" w:rsidP="00117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E414" w14:textId="77777777" w:rsidR="00A76CD7" w:rsidRDefault="00A76CD7" w:rsidP="001175B9">
            <w:pPr>
              <w:pStyle w:val="CRCoverPage"/>
              <w:spacing w:after="0"/>
              <w:jc w:val="center"/>
              <w:rPr>
                <w:b/>
                <w:caps/>
                <w:noProof/>
              </w:rPr>
            </w:pPr>
            <w:r>
              <w:rPr>
                <w:b/>
                <w:caps/>
                <w:noProof/>
              </w:rPr>
              <w:t>X</w:t>
            </w:r>
          </w:p>
        </w:tc>
        <w:tc>
          <w:tcPr>
            <w:tcW w:w="2977" w:type="dxa"/>
            <w:gridSpan w:val="4"/>
          </w:tcPr>
          <w:p w14:paraId="324B9D72" w14:textId="77777777" w:rsidR="00A76CD7" w:rsidRDefault="00A76CD7" w:rsidP="00117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E3F183" w14:textId="77777777" w:rsidR="00A76CD7" w:rsidRDefault="00A76CD7" w:rsidP="001175B9">
            <w:pPr>
              <w:pStyle w:val="CRCoverPage"/>
              <w:spacing w:after="0"/>
              <w:ind w:left="99"/>
              <w:rPr>
                <w:noProof/>
              </w:rPr>
            </w:pPr>
            <w:r>
              <w:rPr>
                <w:noProof/>
              </w:rPr>
              <w:t xml:space="preserve">TS/TR ... CR ... </w:t>
            </w:r>
          </w:p>
        </w:tc>
      </w:tr>
      <w:tr w:rsidR="00A76CD7" w14:paraId="6783388C" w14:textId="77777777" w:rsidTr="001175B9">
        <w:tc>
          <w:tcPr>
            <w:tcW w:w="2694" w:type="dxa"/>
            <w:gridSpan w:val="2"/>
            <w:tcBorders>
              <w:left w:val="single" w:sz="4" w:space="0" w:color="auto"/>
            </w:tcBorders>
          </w:tcPr>
          <w:p w14:paraId="30D83AC0" w14:textId="77777777" w:rsidR="00A76CD7" w:rsidRDefault="00A76CD7" w:rsidP="00117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52AA9E" w14:textId="77777777" w:rsidR="00A76CD7" w:rsidRDefault="00A76CD7" w:rsidP="00117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6B8D" w14:textId="77777777" w:rsidR="00A76CD7" w:rsidRDefault="00A76CD7" w:rsidP="001175B9">
            <w:pPr>
              <w:pStyle w:val="CRCoverPage"/>
              <w:spacing w:after="0"/>
              <w:jc w:val="center"/>
              <w:rPr>
                <w:b/>
                <w:caps/>
                <w:noProof/>
              </w:rPr>
            </w:pPr>
            <w:r>
              <w:rPr>
                <w:b/>
                <w:caps/>
                <w:noProof/>
              </w:rPr>
              <w:t>X</w:t>
            </w:r>
          </w:p>
        </w:tc>
        <w:tc>
          <w:tcPr>
            <w:tcW w:w="2977" w:type="dxa"/>
            <w:gridSpan w:val="4"/>
          </w:tcPr>
          <w:p w14:paraId="08F2FFAE" w14:textId="77777777" w:rsidR="00A76CD7" w:rsidRDefault="00A76CD7" w:rsidP="00117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7688F" w14:textId="77777777" w:rsidR="00A76CD7" w:rsidRDefault="00A76CD7" w:rsidP="001175B9">
            <w:pPr>
              <w:pStyle w:val="CRCoverPage"/>
              <w:spacing w:after="0"/>
              <w:ind w:left="99"/>
              <w:rPr>
                <w:noProof/>
              </w:rPr>
            </w:pPr>
            <w:r>
              <w:rPr>
                <w:noProof/>
              </w:rPr>
              <w:t xml:space="preserve">TS/TR ... CR ... </w:t>
            </w:r>
          </w:p>
        </w:tc>
      </w:tr>
      <w:tr w:rsidR="00A76CD7" w14:paraId="2C0132BE" w14:textId="77777777" w:rsidTr="001175B9">
        <w:tc>
          <w:tcPr>
            <w:tcW w:w="2694" w:type="dxa"/>
            <w:gridSpan w:val="2"/>
            <w:tcBorders>
              <w:left w:val="single" w:sz="4" w:space="0" w:color="auto"/>
            </w:tcBorders>
          </w:tcPr>
          <w:p w14:paraId="301D43C7" w14:textId="77777777" w:rsidR="00A76CD7" w:rsidRDefault="00A76CD7" w:rsidP="001175B9">
            <w:pPr>
              <w:pStyle w:val="CRCoverPage"/>
              <w:spacing w:after="0"/>
              <w:rPr>
                <w:b/>
                <w:i/>
                <w:noProof/>
              </w:rPr>
            </w:pPr>
          </w:p>
        </w:tc>
        <w:tc>
          <w:tcPr>
            <w:tcW w:w="6946" w:type="dxa"/>
            <w:gridSpan w:val="9"/>
            <w:tcBorders>
              <w:right w:val="single" w:sz="4" w:space="0" w:color="auto"/>
            </w:tcBorders>
          </w:tcPr>
          <w:p w14:paraId="6DBDF8DD" w14:textId="77777777" w:rsidR="00A76CD7" w:rsidRDefault="00A76CD7" w:rsidP="001175B9">
            <w:pPr>
              <w:pStyle w:val="CRCoverPage"/>
              <w:spacing w:after="0"/>
              <w:rPr>
                <w:noProof/>
              </w:rPr>
            </w:pPr>
          </w:p>
        </w:tc>
      </w:tr>
      <w:tr w:rsidR="00A76CD7" w14:paraId="332AB3CC" w14:textId="77777777" w:rsidTr="001175B9">
        <w:tc>
          <w:tcPr>
            <w:tcW w:w="2694" w:type="dxa"/>
            <w:gridSpan w:val="2"/>
            <w:tcBorders>
              <w:left w:val="single" w:sz="4" w:space="0" w:color="auto"/>
              <w:bottom w:val="single" w:sz="4" w:space="0" w:color="auto"/>
            </w:tcBorders>
          </w:tcPr>
          <w:p w14:paraId="450471A0" w14:textId="77777777" w:rsidR="00A76CD7" w:rsidRDefault="00A76CD7" w:rsidP="001175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687CF5B" w14:textId="77777777" w:rsidR="00A76CD7" w:rsidRDefault="00A76CD7" w:rsidP="001175B9">
            <w:pPr>
              <w:pStyle w:val="CRCoverPage"/>
              <w:spacing w:after="0"/>
              <w:ind w:left="100"/>
              <w:rPr>
                <w:noProof/>
              </w:rPr>
            </w:pPr>
          </w:p>
        </w:tc>
      </w:tr>
      <w:tr w:rsidR="00A76CD7" w:rsidRPr="008863B9" w14:paraId="1D80A5A3" w14:textId="77777777" w:rsidTr="001175B9">
        <w:tc>
          <w:tcPr>
            <w:tcW w:w="2694" w:type="dxa"/>
            <w:gridSpan w:val="2"/>
            <w:tcBorders>
              <w:top w:val="single" w:sz="4" w:space="0" w:color="auto"/>
              <w:bottom w:val="single" w:sz="4" w:space="0" w:color="auto"/>
            </w:tcBorders>
          </w:tcPr>
          <w:p w14:paraId="08405581" w14:textId="77777777" w:rsidR="00A76CD7" w:rsidRPr="008863B9" w:rsidRDefault="00A76CD7" w:rsidP="00117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CF8C7" w14:textId="77777777" w:rsidR="00A76CD7" w:rsidRPr="008863B9" w:rsidRDefault="00A76CD7" w:rsidP="001175B9">
            <w:pPr>
              <w:pStyle w:val="CRCoverPage"/>
              <w:spacing w:after="0"/>
              <w:ind w:left="100"/>
              <w:rPr>
                <w:noProof/>
                <w:sz w:val="8"/>
                <w:szCs w:val="8"/>
              </w:rPr>
            </w:pPr>
          </w:p>
        </w:tc>
      </w:tr>
      <w:tr w:rsidR="00A76CD7" w14:paraId="049E1DE4" w14:textId="77777777" w:rsidTr="001175B9">
        <w:tc>
          <w:tcPr>
            <w:tcW w:w="2694" w:type="dxa"/>
            <w:gridSpan w:val="2"/>
            <w:tcBorders>
              <w:top w:val="single" w:sz="4" w:space="0" w:color="auto"/>
              <w:left w:val="single" w:sz="4" w:space="0" w:color="auto"/>
              <w:bottom w:val="single" w:sz="4" w:space="0" w:color="auto"/>
            </w:tcBorders>
          </w:tcPr>
          <w:p w14:paraId="6B5F32A8" w14:textId="77777777" w:rsidR="00A76CD7" w:rsidRDefault="00A76CD7" w:rsidP="00117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4C12" w14:textId="77777777" w:rsidR="00A76CD7" w:rsidRDefault="00A76CD7" w:rsidP="001175B9">
            <w:pPr>
              <w:pStyle w:val="CRCoverPage"/>
              <w:spacing w:after="0"/>
              <w:ind w:left="100"/>
              <w:rPr>
                <w:noProof/>
              </w:rPr>
            </w:pPr>
          </w:p>
        </w:tc>
      </w:tr>
    </w:tbl>
    <w:p w14:paraId="40ED7504" w14:textId="77777777" w:rsidR="00A76CD7" w:rsidRDefault="00A76CD7" w:rsidP="00A76CD7">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668AF22E" w14:textId="77777777" w:rsidR="00AF73AE" w:rsidRPr="006D0C02" w:rsidRDefault="00AF73AE" w:rsidP="00AF73AE">
      <w:pPr>
        <w:pStyle w:val="Heading4"/>
      </w:pPr>
      <w:bookmarkStart w:id="2" w:name="_Toc60776815"/>
      <w:bookmarkStart w:id="3" w:name="_Toc185577168"/>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D0C02">
        <w:t>5.3.8.2</w:t>
      </w:r>
      <w:r w:rsidRPr="006D0C02">
        <w:tab/>
        <w:t>Initiation</w:t>
      </w:r>
      <w:bookmarkEnd w:id="2"/>
      <w:bookmarkEnd w:id="3"/>
    </w:p>
    <w:p w14:paraId="7B79B8F5" w14:textId="68CE8E53" w:rsidR="00AF73AE" w:rsidRPr="006D0C02" w:rsidRDefault="00AF73AE" w:rsidP="00AF73AE">
      <w:r w:rsidRPr="006D0C02">
        <w:t>The network initiates the RRC connection release procedure to transit a UE in RRC_CONNECTED to RRC_IDLE; or to transit a UE in RRC_CONNECTED to RRC_INACTIVE only if SRB2 and at least one DRB or multicast MRB or, for IAB and NCR, SRB2, is setup in RRC_CONNECTED; or to transit a UE in RRC_INACTIVE back to RRC_INACTIVE when the UE tries to resume (for resuming a suspended RRC connection</w:t>
      </w:r>
      <w:bookmarkStart w:id="16" w:name="_Hlk189758262"/>
      <w:ins w:id="17" w:author="Ericsson" w:date="2025-02-06T17:27:00Z">
        <w:r>
          <w:t>, for RNA Update</w:t>
        </w:r>
      </w:ins>
      <w:bookmarkEnd w:id="16"/>
      <w:r w:rsidRPr="006D0C02">
        <w:t xml:space="preserve"> or for initiating SDT); or to transit a UE in RRC_INACTIVE to RRC_IDLE when the UE tries to resume (for resuming of a suspended RRC connection</w:t>
      </w:r>
      <w:ins w:id="18" w:author="Ericsson" w:date="2025-02-06T17:28:00Z">
        <w:r>
          <w:t>, for RNA Update</w:t>
        </w:r>
      </w:ins>
      <w:r w:rsidRPr="006D0C02">
        <w:t xml:space="preserve"> or for initiating SDT). The procedure can also be used to release and redirect a UE to another frequency.</w:t>
      </w:r>
    </w:p>
    <w:p w14:paraId="09B7F866" w14:textId="57B861BD" w:rsidR="00AF73AE" w:rsidRDefault="00AF73AE" w:rsidP="00394471">
      <w:pPr>
        <w:overflowPunct/>
        <w:autoSpaceDE/>
        <w:autoSpaceDN/>
        <w:adjustRightInd/>
        <w:spacing w:after="0"/>
        <w:rPr>
          <w:rFonts w:ascii="Arial" w:hAnsi="Arial"/>
          <w:sz w:val="28"/>
        </w:rPr>
      </w:pPr>
    </w:p>
    <w:p w14:paraId="578A6D05" w14:textId="77777777" w:rsidR="00AF73AE" w:rsidRDefault="00AF73AE">
      <w:pPr>
        <w:overflowPunct/>
        <w:autoSpaceDE/>
        <w:autoSpaceDN/>
        <w:adjustRightInd/>
        <w:spacing w:after="0"/>
        <w:textAlignment w:val="auto"/>
        <w:rPr>
          <w:rFonts w:ascii="Arial" w:hAnsi="Arial"/>
          <w:sz w:val="28"/>
        </w:rPr>
      </w:pPr>
      <w:r>
        <w:rPr>
          <w:rFonts w:ascii="Arial" w:hAnsi="Arial"/>
          <w:sz w:val="28"/>
        </w:rPr>
        <w:br w:type="page"/>
      </w:r>
    </w:p>
    <w:p w14:paraId="152F6EBF" w14:textId="77777777" w:rsidR="00377954" w:rsidRPr="006D0C02" w:rsidRDefault="00377954" w:rsidP="00394471">
      <w:pPr>
        <w:overflowPunct/>
        <w:autoSpaceDE/>
        <w:autoSpaceDN/>
        <w:adjustRightInd/>
        <w:spacing w:after="0"/>
        <w:rPr>
          <w:rFonts w:ascii="Arial" w:hAnsi="Arial"/>
          <w:sz w:val="28"/>
        </w:rPr>
        <w:sectPr w:rsidR="00377954" w:rsidRPr="006D0C02" w:rsidSect="00377954">
          <w:headerReference w:type="even" r:id="rId15"/>
          <w:headerReference w:type="default" r:id="rId16"/>
          <w:footnotePr>
            <w:numRestart w:val="eachSect"/>
          </w:footnotePr>
          <w:pgSz w:w="11907" w:h="16840"/>
          <w:pgMar w:top="1418" w:right="1134" w:bottom="1134" w:left="1134" w:header="851" w:footer="340" w:gutter="0"/>
          <w:cols w:space="720"/>
          <w:formProt w:val="0"/>
        </w:sectPr>
      </w:pPr>
    </w:p>
    <w:p w14:paraId="3F8B8ECE" w14:textId="77777777" w:rsidR="00394471" w:rsidRPr="006D0C02" w:rsidRDefault="00394471" w:rsidP="00394471">
      <w:pPr>
        <w:pStyle w:val="Heading3"/>
      </w:pPr>
      <w:bookmarkStart w:id="19" w:name="_Toc60777089"/>
      <w:bookmarkStart w:id="20" w:name="_Toc185577595"/>
      <w:bookmarkStart w:id="21" w:name="_Hlk54206646"/>
      <w:r w:rsidRPr="006D0C02">
        <w:lastRenderedPageBreak/>
        <w:t>6.2.2</w:t>
      </w:r>
      <w:r w:rsidRPr="006D0C02">
        <w:tab/>
        <w:t>Message definitions</w:t>
      </w:r>
      <w:bookmarkEnd w:id="19"/>
      <w:bookmarkEnd w:id="20"/>
    </w:p>
    <w:bookmarkEnd w:id="21"/>
    <w:p w14:paraId="04E64174" w14:textId="55129764" w:rsidR="00BD1021" w:rsidRPr="006D0C02" w:rsidRDefault="00967C89" w:rsidP="00394471">
      <w:r w:rsidRPr="00967C89">
        <w:rPr>
          <w:highlight w:val="yellow"/>
        </w:rPr>
        <w:t>&lt;skipped&gt;</w:t>
      </w:r>
    </w:p>
    <w:p w14:paraId="015790B0" w14:textId="77777777" w:rsidR="00AF73AE" w:rsidRPr="006D0C02" w:rsidRDefault="00AF73AE" w:rsidP="00AF73AE">
      <w:pPr>
        <w:pStyle w:val="Heading4"/>
      </w:pPr>
      <w:bookmarkStart w:id="22" w:name="_Toc60777102"/>
      <w:bookmarkStart w:id="23" w:name="_Toc185577613"/>
      <w:bookmarkStart w:id="24" w:name="_Toc60777125"/>
      <w:bookmarkStart w:id="25" w:name="_Toc185577636"/>
      <w:r w:rsidRPr="006D0C02">
        <w:t>–</w:t>
      </w:r>
      <w:r w:rsidRPr="006D0C02">
        <w:tab/>
      </w:r>
      <w:r w:rsidRPr="006D0C02">
        <w:rPr>
          <w:i/>
        </w:rPr>
        <w:t>MIB</w:t>
      </w:r>
      <w:bookmarkEnd w:id="22"/>
      <w:bookmarkEnd w:id="23"/>
    </w:p>
    <w:p w14:paraId="17565D46" w14:textId="77777777" w:rsidR="00AF73AE" w:rsidRPr="006D0C02" w:rsidRDefault="00AF73AE" w:rsidP="00AF73AE">
      <w:pPr>
        <w:rPr>
          <w:iCs/>
        </w:rPr>
      </w:pPr>
      <w:r w:rsidRPr="006D0C02">
        <w:t xml:space="preserve">The </w:t>
      </w:r>
      <w:r w:rsidRPr="006D0C02">
        <w:rPr>
          <w:i/>
        </w:rPr>
        <w:t xml:space="preserve">MIB </w:t>
      </w:r>
      <w:r w:rsidRPr="006D0C02">
        <w:t>includes the system information transmitted on BCH.</w:t>
      </w:r>
    </w:p>
    <w:p w14:paraId="6744F5C9" w14:textId="77777777" w:rsidR="00AF73AE" w:rsidRPr="006D0C02" w:rsidRDefault="00AF73AE" w:rsidP="00AF73AE">
      <w:pPr>
        <w:pStyle w:val="B1"/>
        <w:keepNext/>
        <w:keepLines/>
      </w:pPr>
      <w:r w:rsidRPr="006D0C02">
        <w:t>Signalling radio bearer: N/A</w:t>
      </w:r>
    </w:p>
    <w:p w14:paraId="5B95FD91" w14:textId="77777777" w:rsidR="00AF73AE" w:rsidRPr="006D0C02" w:rsidRDefault="00AF73AE" w:rsidP="00AF73AE">
      <w:pPr>
        <w:pStyle w:val="B1"/>
        <w:keepNext/>
        <w:keepLines/>
      </w:pPr>
      <w:r w:rsidRPr="006D0C02">
        <w:t>RLC-SAP: TM</w:t>
      </w:r>
    </w:p>
    <w:p w14:paraId="242D883B" w14:textId="77777777" w:rsidR="00AF73AE" w:rsidRPr="006D0C02" w:rsidRDefault="00AF73AE" w:rsidP="00AF73AE">
      <w:pPr>
        <w:pStyle w:val="B1"/>
        <w:keepNext/>
        <w:keepLines/>
      </w:pPr>
      <w:r w:rsidRPr="006D0C02">
        <w:t>Logical channel: BCCH</w:t>
      </w:r>
    </w:p>
    <w:p w14:paraId="01D01023" w14:textId="77777777" w:rsidR="00AF73AE" w:rsidRPr="006D0C02" w:rsidRDefault="00AF73AE" w:rsidP="00AF73AE">
      <w:pPr>
        <w:pStyle w:val="B1"/>
        <w:keepNext/>
        <w:keepLines/>
      </w:pPr>
      <w:r w:rsidRPr="006D0C02">
        <w:t>Direction: Network to UE</w:t>
      </w:r>
    </w:p>
    <w:p w14:paraId="2607B3E2" w14:textId="77777777" w:rsidR="00AF73AE" w:rsidRPr="006D0C02" w:rsidRDefault="00AF73AE" w:rsidP="00AF73AE">
      <w:pPr>
        <w:pStyle w:val="TH"/>
        <w:rPr>
          <w:bCs/>
          <w:i/>
          <w:iCs/>
        </w:rPr>
      </w:pPr>
      <w:r w:rsidRPr="006D0C02">
        <w:rPr>
          <w:bCs/>
          <w:i/>
          <w:iCs/>
        </w:rPr>
        <w:t>MIB</w:t>
      </w:r>
    </w:p>
    <w:p w14:paraId="108C9C2E" w14:textId="77777777" w:rsidR="00AF73AE" w:rsidRPr="006D0C02" w:rsidRDefault="00AF73AE" w:rsidP="00AF73AE">
      <w:pPr>
        <w:pStyle w:val="PL"/>
        <w:rPr>
          <w:color w:val="808080"/>
        </w:rPr>
      </w:pPr>
      <w:r w:rsidRPr="006D0C02">
        <w:rPr>
          <w:color w:val="808080"/>
        </w:rPr>
        <w:t>-- ASN1START</w:t>
      </w:r>
    </w:p>
    <w:p w14:paraId="7D50483B" w14:textId="77777777" w:rsidR="00AF73AE" w:rsidRPr="006D0C02" w:rsidRDefault="00AF73AE" w:rsidP="00AF73AE">
      <w:pPr>
        <w:pStyle w:val="PL"/>
        <w:rPr>
          <w:color w:val="808080"/>
        </w:rPr>
      </w:pPr>
      <w:r w:rsidRPr="006D0C02">
        <w:rPr>
          <w:color w:val="808080"/>
        </w:rPr>
        <w:t>-- TAG-MIB-START</w:t>
      </w:r>
    </w:p>
    <w:p w14:paraId="0BEFF021" w14:textId="77777777" w:rsidR="00AF73AE" w:rsidRPr="006D0C02" w:rsidRDefault="00AF73AE" w:rsidP="00AF73AE">
      <w:pPr>
        <w:pStyle w:val="PL"/>
      </w:pPr>
    </w:p>
    <w:p w14:paraId="0EDBDCA9" w14:textId="77777777" w:rsidR="00AF73AE" w:rsidRPr="006D0C02" w:rsidRDefault="00AF73AE" w:rsidP="00AF73AE">
      <w:pPr>
        <w:pStyle w:val="PL"/>
      </w:pPr>
      <w:r w:rsidRPr="006D0C02">
        <w:t xml:space="preserve">MIB ::=                             </w:t>
      </w:r>
      <w:r w:rsidRPr="006D0C02">
        <w:rPr>
          <w:color w:val="993366"/>
        </w:rPr>
        <w:t>SEQUENCE</w:t>
      </w:r>
      <w:r w:rsidRPr="006D0C02">
        <w:t xml:space="preserve"> {</w:t>
      </w:r>
    </w:p>
    <w:p w14:paraId="23ACFB7D" w14:textId="77777777" w:rsidR="00AF73AE" w:rsidRPr="006D0C02" w:rsidRDefault="00AF73AE" w:rsidP="00AF73AE">
      <w:pPr>
        <w:pStyle w:val="PL"/>
      </w:pPr>
      <w:r w:rsidRPr="006D0C02">
        <w:t xml:space="preserve">    systemFrameNumber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3E38B7D0" w14:textId="77777777" w:rsidR="00AF73AE" w:rsidRPr="006D0C02" w:rsidRDefault="00AF73AE" w:rsidP="00AF73AE">
      <w:pPr>
        <w:pStyle w:val="PL"/>
      </w:pPr>
      <w:r w:rsidRPr="006D0C02">
        <w:t xml:space="preserve">    subCarrierSpacingCommon             </w:t>
      </w:r>
      <w:r w:rsidRPr="006D0C02">
        <w:rPr>
          <w:color w:val="993366"/>
        </w:rPr>
        <w:t>ENUMERATED</w:t>
      </w:r>
      <w:r w:rsidRPr="006D0C02">
        <w:t xml:space="preserve"> {scs15or60, scs30or120},</w:t>
      </w:r>
    </w:p>
    <w:p w14:paraId="20F07264" w14:textId="77777777" w:rsidR="00AF73AE" w:rsidRPr="006D0C02" w:rsidRDefault="00AF73AE" w:rsidP="00AF73AE">
      <w:pPr>
        <w:pStyle w:val="PL"/>
      </w:pPr>
      <w:r w:rsidRPr="006D0C02">
        <w:t xml:space="preserve">    ssb-SubcarrierOffset                </w:t>
      </w:r>
      <w:r w:rsidRPr="006D0C02">
        <w:rPr>
          <w:color w:val="993366"/>
        </w:rPr>
        <w:t>INTEGER</w:t>
      </w:r>
      <w:r w:rsidRPr="006D0C02">
        <w:t xml:space="preserve"> (0..15),</w:t>
      </w:r>
    </w:p>
    <w:p w14:paraId="43613946" w14:textId="77777777" w:rsidR="00AF73AE" w:rsidRPr="006D0C02" w:rsidRDefault="00AF73AE" w:rsidP="00AF73AE">
      <w:pPr>
        <w:pStyle w:val="PL"/>
      </w:pPr>
      <w:r w:rsidRPr="006D0C02">
        <w:t xml:space="preserve">    dmrs-TypeA-Position                 </w:t>
      </w:r>
      <w:r w:rsidRPr="006D0C02">
        <w:rPr>
          <w:color w:val="993366"/>
        </w:rPr>
        <w:t>ENUMERATED</w:t>
      </w:r>
      <w:r w:rsidRPr="006D0C02">
        <w:t xml:space="preserve"> {pos2, pos3},</w:t>
      </w:r>
    </w:p>
    <w:p w14:paraId="03DF0F32" w14:textId="77777777" w:rsidR="00AF73AE" w:rsidRPr="006D0C02" w:rsidRDefault="00AF73AE" w:rsidP="00AF73AE">
      <w:pPr>
        <w:pStyle w:val="PL"/>
      </w:pPr>
      <w:r w:rsidRPr="006D0C02">
        <w:t xml:space="preserve">    pdcch-ConfigSIB1                    PDCCH-ConfigSIB1,</w:t>
      </w:r>
    </w:p>
    <w:p w14:paraId="1F569FB2" w14:textId="77777777" w:rsidR="00AF73AE" w:rsidRPr="006D0C02" w:rsidRDefault="00AF73AE" w:rsidP="00AF73AE">
      <w:pPr>
        <w:pStyle w:val="PL"/>
      </w:pPr>
      <w:r w:rsidRPr="006D0C02">
        <w:t xml:space="preserve">    cellBarred                          </w:t>
      </w:r>
      <w:r w:rsidRPr="006D0C02">
        <w:rPr>
          <w:color w:val="993366"/>
        </w:rPr>
        <w:t>ENUMERATED</w:t>
      </w:r>
      <w:r w:rsidRPr="006D0C02">
        <w:t xml:space="preserve"> {barred, notBarred},</w:t>
      </w:r>
    </w:p>
    <w:p w14:paraId="593941C9" w14:textId="77777777" w:rsidR="00AF73AE" w:rsidRPr="006D0C02" w:rsidRDefault="00AF73AE" w:rsidP="00AF73AE">
      <w:pPr>
        <w:pStyle w:val="PL"/>
      </w:pPr>
      <w:r w:rsidRPr="006D0C02">
        <w:t xml:space="preserve">    intraFreqReselection                </w:t>
      </w:r>
      <w:r w:rsidRPr="006D0C02">
        <w:rPr>
          <w:color w:val="993366"/>
        </w:rPr>
        <w:t>ENUMERATED</w:t>
      </w:r>
      <w:r w:rsidRPr="006D0C02">
        <w:t xml:space="preserve"> {allowed, notAllowed},</w:t>
      </w:r>
    </w:p>
    <w:p w14:paraId="049D98DC" w14:textId="77777777" w:rsidR="00AF73AE" w:rsidRPr="006D0C02" w:rsidRDefault="00AF73AE" w:rsidP="00AF73AE">
      <w:pPr>
        <w:pStyle w:val="PL"/>
      </w:pPr>
      <w:r w:rsidRPr="006D0C02">
        <w:t xml:space="preserve">    spare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w:t>
      </w:r>
    </w:p>
    <w:p w14:paraId="2CFDE56C" w14:textId="77777777" w:rsidR="00AF73AE" w:rsidRPr="006D0C02" w:rsidRDefault="00AF73AE" w:rsidP="00AF73AE">
      <w:pPr>
        <w:pStyle w:val="PL"/>
      </w:pPr>
      <w:r w:rsidRPr="006D0C02">
        <w:t>}</w:t>
      </w:r>
    </w:p>
    <w:p w14:paraId="23572E3D" w14:textId="77777777" w:rsidR="00AF73AE" w:rsidRPr="006D0C02" w:rsidRDefault="00AF73AE" w:rsidP="00AF73AE">
      <w:pPr>
        <w:pStyle w:val="PL"/>
      </w:pPr>
    </w:p>
    <w:p w14:paraId="62959102" w14:textId="77777777" w:rsidR="00AF73AE" w:rsidRPr="006D0C02" w:rsidRDefault="00AF73AE" w:rsidP="00AF73AE">
      <w:pPr>
        <w:pStyle w:val="PL"/>
        <w:rPr>
          <w:color w:val="808080"/>
        </w:rPr>
      </w:pPr>
      <w:r w:rsidRPr="006D0C02">
        <w:rPr>
          <w:color w:val="808080"/>
        </w:rPr>
        <w:t>-- TAG-MIB-STOP</w:t>
      </w:r>
    </w:p>
    <w:p w14:paraId="1EE8D212" w14:textId="77777777" w:rsidR="00AF73AE" w:rsidRPr="006D0C02" w:rsidRDefault="00AF73AE" w:rsidP="00AF73AE">
      <w:pPr>
        <w:pStyle w:val="PL"/>
        <w:rPr>
          <w:color w:val="808080"/>
        </w:rPr>
      </w:pPr>
      <w:r w:rsidRPr="006D0C02">
        <w:rPr>
          <w:color w:val="808080"/>
        </w:rPr>
        <w:t>-- ASN1STOP</w:t>
      </w:r>
    </w:p>
    <w:p w14:paraId="64CFB5EF" w14:textId="77777777" w:rsidR="00AF73AE" w:rsidRPr="006D0C02" w:rsidRDefault="00AF73AE" w:rsidP="00AF73AE"/>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F73AE" w:rsidRPr="006D0C02" w14:paraId="408F6161"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0F8370E9" w14:textId="77777777" w:rsidR="00AF73AE" w:rsidRPr="006D0C02" w:rsidRDefault="00AF73AE" w:rsidP="001175B9">
            <w:pPr>
              <w:pStyle w:val="TAH"/>
              <w:rPr>
                <w:szCs w:val="22"/>
                <w:lang w:eastAsia="sv-SE"/>
              </w:rPr>
            </w:pPr>
            <w:r w:rsidRPr="006D0C02">
              <w:rPr>
                <w:i/>
                <w:szCs w:val="22"/>
                <w:lang w:eastAsia="sv-SE"/>
              </w:rPr>
              <w:lastRenderedPageBreak/>
              <w:t xml:space="preserve">MIB </w:t>
            </w:r>
            <w:r w:rsidRPr="006D0C02">
              <w:rPr>
                <w:szCs w:val="22"/>
                <w:lang w:eastAsia="sv-SE"/>
              </w:rPr>
              <w:t>field descriptions</w:t>
            </w:r>
          </w:p>
        </w:tc>
      </w:tr>
      <w:tr w:rsidR="00AF73AE" w:rsidRPr="006D0C02" w14:paraId="352B7E51"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57978BB2" w14:textId="77777777" w:rsidR="00AF73AE" w:rsidRPr="006D0C02" w:rsidRDefault="00AF73AE" w:rsidP="001175B9">
            <w:pPr>
              <w:pStyle w:val="TAL"/>
              <w:rPr>
                <w:szCs w:val="22"/>
                <w:lang w:eastAsia="sv-SE"/>
              </w:rPr>
            </w:pPr>
            <w:proofErr w:type="spellStart"/>
            <w:r w:rsidRPr="006D0C02">
              <w:rPr>
                <w:b/>
                <w:i/>
                <w:szCs w:val="22"/>
                <w:lang w:eastAsia="sv-SE"/>
              </w:rPr>
              <w:t>cellBarred</w:t>
            </w:r>
            <w:proofErr w:type="spellEnd"/>
          </w:p>
          <w:p w14:paraId="6BD7141D" w14:textId="77777777" w:rsidR="00AF73AE" w:rsidRPr="006D0C02" w:rsidRDefault="00AF73AE" w:rsidP="001175B9">
            <w:pPr>
              <w:pStyle w:val="TAL"/>
              <w:rPr>
                <w:szCs w:val="22"/>
                <w:lang w:eastAsia="sv-SE"/>
              </w:rPr>
            </w:pPr>
            <w:r w:rsidRPr="006D0C02">
              <w:rPr>
                <w:szCs w:val="22"/>
                <w:lang w:eastAsia="sv-SE"/>
              </w:rPr>
              <w:t xml:space="preserve">Value </w:t>
            </w:r>
            <w:r w:rsidRPr="006D0C02">
              <w:rPr>
                <w:i/>
                <w:szCs w:val="22"/>
                <w:lang w:eastAsia="sv-SE"/>
              </w:rPr>
              <w:t>barred</w:t>
            </w:r>
            <w:r w:rsidRPr="006D0C02">
              <w:rPr>
                <w:szCs w:val="22"/>
                <w:lang w:eastAsia="sv-SE"/>
              </w:rPr>
              <w:t xml:space="preserve"> means that the cell is barred, as defined </w:t>
            </w:r>
            <w:r w:rsidRPr="006D0C02">
              <w:rPr>
                <w:noProof/>
                <w:szCs w:val="22"/>
                <w:lang w:eastAsia="en-GB"/>
              </w:rPr>
              <w:t>in TS 38.304 [20].</w:t>
            </w:r>
            <w:r w:rsidRPr="006D0C02">
              <w:rPr>
                <w:szCs w:val="22"/>
                <w:lang w:eastAsia="en-GB"/>
              </w:rPr>
              <w:t xml:space="preserve"> This field is ignored by IAB-MT and NCR-MT. This field is ignored for connectivity to NTN</w:t>
            </w:r>
            <w:r w:rsidRPr="006D0C02">
              <w:rPr>
                <w:rFonts w:eastAsia="SimSun"/>
                <w:szCs w:val="22"/>
              </w:rPr>
              <w:t xml:space="preserve"> or ATG</w:t>
            </w:r>
            <w:r w:rsidRPr="006D0C02">
              <w:rPr>
                <w:szCs w:val="22"/>
                <w:lang w:eastAsia="en-GB"/>
              </w:rPr>
              <w:t>.</w:t>
            </w:r>
          </w:p>
        </w:tc>
      </w:tr>
      <w:tr w:rsidR="00AF73AE" w:rsidRPr="006D0C02" w14:paraId="31812ADC"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6099C4E9" w14:textId="77777777" w:rsidR="00AF73AE" w:rsidRPr="006D0C02" w:rsidRDefault="00AF73AE" w:rsidP="001175B9">
            <w:pPr>
              <w:pStyle w:val="TAL"/>
              <w:rPr>
                <w:szCs w:val="22"/>
                <w:lang w:eastAsia="sv-SE"/>
              </w:rPr>
            </w:pPr>
            <w:proofErr w:type="spellStart"/>
            <w:r w:rsidRPr="006D0C02">
              <w:rPr>
                <w:b/>
                <w:i/>
                <w:szCs w:val="22"/>
                <w:lang w:eastAsia="sv-SE"/>
              </w:rPr>
              <w:t>dmrs</w:t>
            </w:r>
            <w:proofErr w:type="spellEnd"/>
            <w:r w:rsidRPr="006D0C02">
              <w:rPr>
                <w:b/>
                <w:i/>
                <w:szCs w:val="22"/>
                <w:lang w:eastAsia="sv-SE"/>
              </w:rPr>
              <w:t>-TypeA-Position</w:t>
            </w:r>
          </w:p>
          <w:p w14:paraId="06241689" w14:textId="77777777" w:rsidR="00AF73AE" w:rsidRPr="006D0C02" w:rsidRDefault="00AF73AE" w:rsidP="001175B9">
            <w:pPr>
              <w:pStyle w:val="TAL"/>
              <w:rPr>
                <w:szCs w:val="22"/>
                <w:lang w:eastAsia="sv-SE"/>
              </w:rPr>
            </w:pPr>
            <w:r w:rsidRPr="006D0C02">
              <w:rPr>
                <w:szCs w:val="22"/>
                <w:lang w:eastAsia="sv-SE"/>
              </w:rPr>
              <w:t>Position of (first) DM-RS for downlink (see TS 38.211 [16], clause 7.4.1.1.2) and uplink (see TS 38.211 [16], clause 6.4.1.1.3).</w:t>
            </w:r>
          </w:p>
        </w:tc>
      </w:tr>
      <w:tr w:rsidR="00AF73AE" w:rsidRPr="006D0C02" w14:paraId="6C1D6AE6"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43561064" w14:textId="77777777" w:rsidR="00AF73AE" w:rsidRPr="006D0C02" w:rsidRDefault="00AF73AE" w:rsidP="001175B9">
            <w:pPr>
              <w:pStyle w:val="TAL"/>
              <w:rPr>
                <w:szCs w:val="22"/>
                <w:lang w:eastAsia="sv-SE"/>
              </w:rPr>
            </w:pPr>
            <w:proofErr w:type="spellStart"/>
            <w:r w:rsidRPr="006D0C02">
              <w:rPr>
                <w:b/>
                <w:i/>
                <w:szCs w:val="22"/>
                <w:lang w:eastAsia="sv-SE"/>
              </w:rPr>
              <w:t>intraFreqReselection</w:t>
            </w:r>
            <w:proofErr w:type="spellEnd"/>
          </w:p>
          <w:p w14:paraId="57BF9755" w14:textId="77777777" w:rsidR="00AF73AE" w:rsidRPr="006D0C02" w:rsidRDefault="00AF73AE" w:rsidP="001175B9">
            <w:pPr>
              <w:pStyle w:val="TAL"/>
              <w:rPr>
                <w:szCs w:val="22"/>
                <w:lang w:eastAsia="sv-SE"/>
              </w:rPr>
            </w:pPr>
            <w:r w:rsidRPr="006D0C02">
              <w:rPr>
                <w:szCs w:val="22"/>
                <w:lang w:eastAsia="sv-SE"/>
              </w:rPr>
              <w:t>Controls cell selection/reselection to intra-frequency cells when the highest ranked cell is barred, or treated as barred by the UE, as specified in TS 38.304 [20].</w:t>
            </w:r>
            <w:r w:rsidRPr="006D0C02">
              <w:rPr>
                <w:szCs w:val="22"/>
              </w:rPr>
              <w:t xml:space="preserve"> </w:t>
            </w:r>
            <w:r w:rsidRPr="006D0C02">
              <w:rPr>
                <w:szCs w:val="22"/>
                <w:lang w:eastAsia="en-GB"/>
              </w:rPr>
              <w:t>This field is ignored by IAB-MT, NCR-MT</w:t>
            </w:r>
            <w:r w:rsidRPr="006D0C02">
              <w:rPr>
                <w:rFonts w:eastAsiaTheme="minorEastAsia"/>
                <w:szCs w:val="22"/>
                <w:lang w:eastAsia="ja-JP"/>
              </w:rPr>
              <w:t xml:space="preserve"> and (e)RedCap UE</w:t>
            </w:r>
            <w:r w:rsidRPr="006D0C02">
              <w:rPr>
                <w:szCs w:val="22"/>
                <w:lang w:eastAsia="en-GB"/>
              </w:rPr>
              <w:t>.</w:t>
            </w:r>
          </w:p>
        </w:tc>
      </w:tr>
      <w:tr w:rsidR="00AF73AE" w:rsidRPr="006D0C02" w14:paraId="2222919D"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3F9ADD49" w14:textId="77777777" w:rsidR="00AF73AE" w:rsidRPr="006D0C02" w:rsidRDefault="00AF73AE" w:rsidP="001175B9">
            <w:pPr>
              <w:pStyle w:val="TAL"/>
              <w:rPr>
                <w:szCs w:val="22"/>
                <w:lang w:eastAsia="sv-SE"/>
              </w:rPr>
            </w:pPr>
            <w:r w:rsidRPr="006D0C02">
              <w:rPr>
                <w:b/>
                <w:i/>
                <w:szCs w:val="22"/>
                <w:lang w:eastAsia="sv-SE"/>
              </w:rPr>
              <w:t>pdcch-ConfigSIB1</w:t>
            </w:r>
          </w:p>
          <w:p w14:paraId="33280A5E" w14:textId="77777777" w:rsidR="00AF73AE" w:rsidRPr="006D0C02" w:rsidRDefault="00AF73AE" w:rsidP="001175B9">
            <w:pPr>
              <w:pStyle w:val="TAL"/>
              <w:rPr>
                <w:szCs w:val="22"/>
                <w:lang w:eastAsia="sv-SE"/>
              </w:rPr>
            </w:pPr>
            <w:r w:rsidRPr="006D0C02">
              <w:rPr>
                <w:szCs w:val="22"/>
                <w:lang w:eastAsia="sv-SE"/>
              </w:rPr>
              <w:t xml:space="preserve">Determines a common </w:t>
            </w:r>
            <w:proofErr w:type="spellStart"/>
            <w:r w:rsidRPr="006D0C02">
              <w:rPr>
                <w:i/>
                <w:szCs w:val="22"/>
                <w:lang w:eastAsia="sv-SE"/>
              </w:rPr>
              <w:t>ControlResourceSet</w:t>
            </w:r>
            <w:proofErr w:type="spellEnd"/>
            <w:r w:rsidRPr="006D0C02">
              <w:rPr>
                <w:szCs w:val="22"/>
                <w:lang w:eastAsia="sv-SE"/>
              </w:rPr>
              <w:t xml:space="preserve"> (CORESET), a common search space and necessary PDCCH parameters.</w:t>
            </w:r>
            <w:r w:rsidRPr="006D0C02">
              <w:rPr>
                <w:noProof/>
                <w:szCs w:val="22"/>
                <w:lang w:eastAsia="en-GB"/>
              </w:rPr>
              <w:t xml:space="preserve"> If the field </w:t>
            </w:r>
            <w:r w:rsidRPr="006D0C02">
              <w:rPr>
                <w:i/>
                <w:noProof/>
                <w:szCs w:val="22"/>
                <w:lang w:eastAsia="en-GB"/>
              </w:rPr>
              <w:t xml:space="preserve">ssb-SubcarrierOffset </w:t>
            </w:r>
            <w:r w:rsidRPr="006D0C02">
              <w:rPr>
                <w:noProof/>
                <w:szCs w:val="22"/>
                <w:lang w:eastAsia="en-GB"/>
              </w:rPr>
              <w:t xml:space="preserve">indicates that </w:t>
            </w:r>
            <w:r w:rsidRPr="006D0C02">
              <w:rPr>
                <w:i/>
                <w:noProof/>
                <w:szCs w:val="22"/>
                <w:lang w:eastAsia="en-GB"/>
              </w:rPr>
              <w:t>SIB1</w:t>
            </w:r>
            <w:r w:rsidRPr="006D0C02">
              <w:rPr>
                <w:noProof/>
                <w:szCs w:val="22"/>
                <w:lang w:eastAsia="en-GB"/>
              </w:rPr>
              <w:t xml:space="preserve"> is absent, the field </w:t>
            </w:r>
            <w:r w:rsidRPr="006D0C02">
              <w:rPr>
                <w:i/>
                <w:noProof/>
                <w:szCs w:val="22"/>
                <w:lang w:eastAsia="en-GB"/>
              </w:rPr>
              <w:t>pdcch-ConfigSIB1</w:t>
            </w:r>
            <w:r w:rsidRPr="006D0C02">
              <w:rPr>
                <w:noProof/>
                <w:szCs w:val="22"/>
                <w:lang w:eastAsia="en-GB"/>
              </w:rPr>
              <w:t xml:space="preserve"> indicates the frequency positions where the UE may find SS/PBCH block with </w:t>
            </w:r>
            <w:r w:rsidRPr="006D0C02">
              <w:rPr>
                <w:i/>
                <w:noProof/>
                <w:szCs w:val="22"/>
                <w:lang w:eastAsia="en-GB"/>
              </w:rPr>
              <w:t>SIB1</w:t>
            </w:r>
            <w:r w:rsidRPr="006D0C02">
              <w:rPr>
                <w:noProof/>
                <w:szCs w:val="22"/>
                <w:lang w:eastAsia="en-GB"/>
              </w:rPr>
              <w:t xml:space="preserve"> or the frequency range where the network does not provide SS/PBCH block with </w:t>
            </w:r>
            <w:r w:rsidRPr="006D0C02">
              <w:rPr>
                <w:i/>
                <w:noProof/>
                <w:szCs w:val="22"/>
                <w:lang w:eastAsia="en-GB"/>
              </w:rPr>
              <w:t>SIB1</w:t>
            </w:r>
            <w:r w:rsidRPr="006D0C02">
              <w:rPr>
                <w:noProof/>
                <w:szCs w:val="22"/>
                <w:lang w:eastAsia="en-GB"/>
              </w:rPr>
              <w:t xml:space="preserve"> (see TS 38.213 [13], clause 13).</w:t>
            </w:r>
          </w:p>
        </w:tc>
      </w:tr>
      <w:tr w:rsidR="00AF73AE" w:rsidRPr="006D0C02" w14:paraId="678999B1"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2339093B" w14:textId="77777777" w:rsidR="00AF73AE" w:rsidRPr="006D0C02" w:rsidRDefault="00AF73AE" w:rsidP="001175B9">
            <w:pPr>
              <w:pStyle w:val="TAL"/>
              <w:rPr>
                <w:szCs w:val="22"/>
                <w:lang w:eastAsia="sv-SE"/>
              </w:rPr>
            </w:pPr>
            <w:proofErr w:type="spellStart"/>
            <w:r w:rsidRPr="006D0C02">
              <w:rPr>
                <w:b/>
                <w:i/>
                <w:szCs w:val="22"/>
                <w:lang w:eastAsia="sv-SE"/>
              </w:rPr>
              <w:t>ssb-SubcarrierOffset</w:t>
            </w:r>
            <w:proofErr w:type="spellEnd"/>
          </w:p>
          <w:p w14:paraId="5E23E410" w14:textId="3B1F5808" w:rsidR="00AF73AE" w:rsidRPr="006D0C02" w:rsidRDefault="00AF73AE" w:rsidP="001175B9">
            <w:pPr>
              <w:pStyle w:val="TAL"/>
              <w:rPr>
                <w:szCs w:val="22"/>
                <w:lang w:eastAsia="sv-SE"/>
              </w:rPr>
            </w:pPr>
            <w:r w:rsidRPr="006D0C02">
              <w:rPr>
                <w:szCs w:val="22"/>
                <w:lang w:eastAsia="sv-SE"/>
              </w:rPr>
              <w:t xml:space="preserve">Corresponds to </w:t>
            </w:r>
            <w:proofErr w:type="spellStart"/>
            <w:r w:rsidRPr="006D0C02">
              <w:rPr>
                <w:szCs w:val="22"/>
                <w:lang w:eastAsia="sv-SE"/>
              </w:rPr>
              <w:t>k</w:t>
            </w:r>
            <w:r w:rsidRPr="006D0C02">
              <w:rPr>
                <w:szCs w:val="22"/>
                <w:vertAlign w:val="subscript"/>
                <w:lang w:eastAsia="sv-SE"/>
              </w:rPr>
              <w:t>SSB</w:t>
            </w:r>
            <w:proofErr w:type="spellEnd"/>
            <w:r w:rsidRPr="006D0C02">
              <w:rPr>
                <w:szCs w:val="22"/>
                <w:lang w:eastAsia="sv-SE"/>
              </w:rPr>
              <w:t xml:space="preserve"> (see TS 38.213 [13]), which is the frequency domain offset between SSB and the overall resource block grid in number of subcarriers. (See TS 38.211 [16], clause 7.4.3.1).</w:t>
            </w:r>
            <w:r w:rsidRPr="006D0C02">
              <w:t xml:space="preserve"> </w:t>
            </w:r>
            <w:r w:rsidRPr="006D0C02">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6D0C02">
              <w:rPr>
                <w:szCs w:val="22"/>
                <w:lang w:eastAsia="sv-SE"/>
              </w:rPr>
              <w:t xml:space="preserve">, and </w:t>
            </w:r>
            <w:proofErr w:type="spellStart"/>
            <w:r w:rsidRPr="006D0C02">
              <w:rPr>
                <w:szCs w:val="22"/>
                <w:lang w:eastAsia="sv-SE"/>
              </w:rPr>
              <w:t>k</w:t>
            </w:r>
            <w:r w:rsidRPr="006D0C02">
              <w:rPr>
                <w:szCs w:val="22"/>
                <w:vertAlign w:val="subscript"/>
                <w:lang w:eastAsia="sv-SE"/>
              </w:rPr>
              <w:t>SSB</w:t>
            </w:r>
            <w:proofErr w:type="spellEnd"/>
            <w:r w:rsidRPr="006D0C02">
              <w:rPr>
                <w:szCs w:val="22"/>
                <w:lang w:eastAsia="sv-SE"/>
              </w:rPr>
              <w:t xml:space="preserve"> is obtained from </w:t>
            </w:r>
            <m:oMath>
              <m:sSub>
                <m:sSubPr>
                  <m:ctrlPr>
                    <w:ins w:id="26" w:author="Ericsson" w:date="2025-02-06T17:37:00Z">
                      <w:rPr>
                        <w:rFonts w:ascii="Cambria Math" w:hAnsi="Cambria Math"/>
                        <w:i/>
                        <w:szCs w:val="22"/>
                        <w:lang w:eastAsia="sv-SE"/>
                      </w:rPr>
                    </w:ins>
                  </m:ctrlPr>
                </m:sSubPr>
                <m:e>
                  <m:acc>
                    <m:accPr>
                      <m:chr m:val="̅"/>
                      <m:ctrlPr>
                        <w:ins w:id="27" w:author="Ericsson" w:date="2025-02-06T17:37:00Z">
                          <w:rPr>
                            <w:rFonts w:ascii="Cambria Math" w:hAnsi="Cambria Math"/>
                            <w:i/>
                            <w:szCs w:val="22"/>
                            <w:lang w:eastAsia="sv-SE"/>
                          </w:rPr>
                        </w:ins>
                      </m:ctrlPr>
                    </m:accPr>
                    <m:e>
                      <m:r>
                        <w:ins w:id="28" w:author="Ericsson" w:date="2025-02-06T17:37:00Z">
                          <w:rPr>
                            <w:rFonts w:ascii="Cambria Math" w:hAnsi="Cambria Math"/>
                            <w:szCs w:val="22"/>
                            <w:lang w:eastAsia="sv-SE"/>
                          </w:rPr>
                          <m:t>k</m:t>
                        </w:ins>
                      </m:r>
                    </m:e>
                  </m:acc>
                </m:e>
                <m:sub>
                  <m:r>
                    <w:ins w:id="29" w:author="Ericsson" w:date="2025-02-06T17:37:00Z">
                      <m:rPr>
                        <m:nor/>
                      </m:rPr>
                      <w:rPr>
                        <w:szCs w:val="22"/>
                        <w:lang w:eastAsia="sv-SE"/>
                      </w:rPr>
                      <m:t>SSB</m:t>
                    </w:ins>
                  </m:r>
                </m:sub>
              </m:sSub>
            </m:oMath>
            <w:r w:rsidRPr="006D0C02">
              <w:rPr>
                <w:szCs w:val="22"/>
                <w:lang w:eastAsia="sv-SE"/>
              </w:rPr>
              <w:t xml:space="preserve"> (see TS 38.211 [16], clause 7.4.3.1); the LSB of this field is used also for deriving the QCL relation between SS/PBCH blocks as specified in TS 38.213 [13], clause 4.1.</w:t>
            </w:r>
          </w:p>
          <w:p w14:paraId="21F12C88" w14:textId="77777777" w:rsidR="00AF73AE" w:rsidRPr="006D0C02" w:rsidRDefault="00AF73AE" w:rsidP="001175B9">
            <w:pPr>
              <w:pStyle w:val="TAL"/>
              <w:rPr>
                <w:szCs w:val="22"/>
                <w:lang w:eastAsia="sv-SE"/>
              </w:rPr>
            </w:pPr>
            <w:r w:rsidRPr="006D0C02">
              <w:rPr>
                <w:szCs w:val="22"/>
                <w:lang w:eastAsia="sv-SE"/>
              </w:rPr>
              <w:t>The value range of this field may be extended by an additional most significant bit encoded within PBCH as specified in TS 38.213 [13].</w:t>
            </w:r>
          </w:p>
          <w:p w14:paraId="3C461467" w14:textId="77777777" w:rsidR="00AF73AE" w:rsidRPr="006D0C02" w:rsidRDefault="00AF73AE" w:rsidP="001175B9">
            <w:pPr>
              <w:pStyle w:val="TAL"/>
              <w:rPr>
                <w:szCs w:val="22"/>
                <w:lang w:eastAsia="sv-SE"/>
              </w:rPr>
            </w:pPr>
            <w:r w:rsidRPr="006D0C02">
              <w:rPr>
                <w:szCs w:val="22"/>
                <w:lang w:eastAsia="sv-SE"/>
              </w:rPr>
              <w:t xml:space="preserve">This field may indicate that this </w:t>
            </w:r>
            <w:r w:rsidRPr="006D0C02">
              <w:rPr>
                <w:rFonts w:eastAsia="SimSun"/>
                <w:szCs w:val="22"/>
              </w:rPr>
              <w:t>cell</w:t>
            </w:r>
            <w:r w:rsidRPr="006D0C02">
              <w:rPr>
                <w:szCs w:val="22"/>
                <w:lang w:eastAsia="sv-SE"/>
              </w:rPr>
              <w:t xml:space="preserve"> does not provide </w:t>
            </w:r>
            <w:r w:rsidRPr="006D0C02">
              <w:rPr>
                <w:i/>
                <w:szCs w:val="22"/>
                <w:lang w:eastAsia="sv-SE"/>
              </w:rPr>
              <w:t xml:space="preserve">SIB1 </w:t>
            </w:r>
            <w:r w:rsidRPr="006D0C02">
              <w:rPr>
                <w:szCs w:val="22"/>
                <w:lang w:eastAsia="sv-SE"/>
              </w:rPr>
              <w:t>and that there is hence no CORESET</w:t>
            </w:r>
            <w:r w:rsidRPr="006D0C02">
              <w:rPr>
                <w:rFonts w:eastAsia="SimSun"/>
                <w:szCs w:val="22"/>
              </w:rPr>
              <w:t xml:space="preserve">#0 configured in </w:t>
            </w:r>
            <w:r w:rsidRPr="006D0C02">
              <w:rPr>
                <w:rFonts w:eastAsia="SimSun"/>
                <w:i/>
                <w:lang w:eastAsia="sv-SE"/>
              </w:rPr>
              <w:t>MIB</w:t>
            </w:r>
            <w:r w:rsidRPr="006D0C02">
              <w:rPr>
                <w:szCs w:val="22"/>
                <w:lang w:eastAsia="sv-SE"/>
              </w:rPr>
              <w:t xml:space="preserve"> (see TS 38.213 [13], clause 13). In this case, the field </w:t>
            </w:r>
            <w:r w:rsidRPr="006D0C02">
              <w:rPr>
                <w:i/>
                <w:szCs w:val="22"/>
                <w:lang w:eastAsia="sv-SE"/>
              </w:rPr>
              <w:t>pdcch-ConfigSIB1</w:t>
            </w:r>
            <w:r w:rsidRPr="006D0C02">
              <w:rPr>
                <w:szCs w:val="22"/>
                <w:lang w:eastAsia="sv-SE"/>
              </w:rPr>
              <w:t xml:space="preserve"> may indicate the frequency positions where the UE may (not) find a SS/PBCH with a control resource set and search space for </w:t>
            </w:r>
            <w:r w:rsidRPr="006D0C02">
              <w:rPr>
                <w:i/>
                <w:lang w:eastAsia="sv-SE"/>
              </w:rPr>
              <w:t>SIB1</w:t>
            </w:r>
            <w:r w:rsidRPr="006D0C02">
              <w:rPr>
                <w:szCs w:val="22"/>
                <w:lang w:eastAsia="sv-SE"/>
              </w:rPr>
              <w:t xml:space="preserve"> (see TS 38.213 [13], clause 13).</w:t>
            </w:r>
          </w:p>
        </w:tc>
      </w:tr>
      <w:tr w:rsidR="00AF73AE" w:rsidRPr="006D0C02" w14:paraId="7B1A8F8C"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24DA192F" w14:textId="77777777" w:rsidR="00AF73AE" w:rsidRPr="006D0C02" w:rsidRDefault="00AF73AE" w:rsidP="001175B9">
            <w:pPr>
              <w:pStyle w:val="TAL"/>
              <w:rPr>
                <w:szCs w:val="22"/>
                <w:lang w:eastAsia="sv-SE"/>
              </w:rPr>
            </w:pPr>
            <w:proofErr w:type="spellStart"/>
            <w:r w:rsidRPr="006D0C02">
              <w:rPr>
                <w:b/>
                <w:i/>
                <w:szCs w:val="22"/>
                <w:lang w:eastAsia="sv-SE"/>
              </w:rPr>
              <w:t>subCarrierSpacingCommon</w:t>
            </w:r>
            <w:proofErr w:type="spellEnd"/>
          </w:p>
          <w:p w14:paraId="5E04D98B" w14:textId="77777777" w:rsidR="00AF73AE" w:rsidRPr="006D0C02" w:rsidRDefault="00AF73AE" w:rsidP="001175B9">
            <w:pPr>
              <w:pStyle w:val="TAL"/>
              <w:rPr>
                <w:szCs w:val="22"/>
                <w:lang w:eastAsia="sv-SE"/>
              </w:rPr>
            </w:pPr>
            <w:r w:rsidRPr="006D0C02">
              <w:rPr>
                <w:szCs w:val="22"/>
                <w:lang w:eastAsia="sv-SE"/>
              </w:rPr>
              <w:t xml:space="preserve">Subcarrier spacing for </w:t>
            </w:r>
            <w:r w:rsidRPr="006D0C02">
              <w:rPr>
                <w:i/>
                <w:lang w:eastAsia="sv-SE"/>
              </w:rPr>
              <w:t>SIB1</w:t>
            </w:r>
            <w:r w:rsidRPr="006D0C02">
              <w:rPr>
                <w:szCs w:val="22"/>
                <w:lang w:eastAsia="sv-SE"/>
              </w:rPr>
              <w:t xml:space="preserve">, Msg.2/4 and </w:t>
            </w:r>
            <w:proofErr w:type="spellStart"/>
            <w:r w:rsidRPr="006D0C02">
              <w:rPr>
                <w:szCs w:val="22"/>
                <w:lang w:eastAsia="sv-SE"/>
              </w:rPr>
              <w:t>MsgB</w:t>
            </w:r>
            <w:proofErr w:type="spellEnd"/>
            <w:r w:rsidRPr="006D0C02">
              <w:rPr>
                <w:szCs w:val="22"/>
                <w:lang w:eastAsia="sv-SE"/>
              </w:rPr>
              <w:t xml:space="preserve"> for initial access</w:t>
            </w:r>
            <w:r w:rsidRPr="006D0C02">
              <w:rPr>
                <w:rFonts w:eastAsia="SimSun"/>
                <w:szCs w:val="22"/>
              </w:rPr>
              <w:t>, paging</w:t>
            </w:r>
            <w:r w:rsidRPr="006D0C02">
              <w:rPr>
                <w:szCs w:val="22"/>
                <w:lang w:eastAsia="sv-SE"/>
              </w:rPr>
              <w:t xml:space="preserve"> and broadcast SI-messages. If the UE acquires this </w:t>
            </w:r>
            <w:r w:rsidRPr="006D0C02">
              <w:rPr>
                <w:i/>
                <w:lang w:eastAsia="sv-SE"/>
              </w:rPr>
              <w:t>MIB</w:t>
            </w:r>
            <w:r w:rsidRPr="006D0C02">
              <w:rPr>
                <w:szCs w:val="22"/>
                <w:lang w:eastAsia="sv-SE"/>
              </w:rPr>
              <w:t xml:space="preserve"> on an FR1 carrier frequency, the value </w:t>
            </w:r>
            <w:r w:rsidRPr="006D0C02">
              <w:rPr>
                <w:i/>
                <w:szCs w:val="22"/>
                <w:lang w:eastAsia="sv-SE"/>
              </w:rPr>
              <w:t>scs15or60</w:t>
            </w:r>
            <w:r w:rsidRPr="006D0C02">
              <w:rPr>
                <w:szCs w:val="22"/>
                <w:lang w:eastAsia="sv-SE"/>
              </w:rPr>
              <w:t xml:space="preserve"> corresponds to 15 kHz and the value </w:t>
            </w:r>
            <w:r w:rsidRPr="006D0C02">
              <w:rPr>
                <w:i/>
                <w:szCs w:val="22"/>
                <w:lang w:eastAsia="sv-SE"/>
              </w:rPr>
              <w:t>scs30or120</w:t>
            </w:r>
            <w:r w:rsidRPr="006D0C02">
              <w:rPr>
                <w:szCs w:val="22"/>
                <w:lang w:eastAsia="sv-SE"/>
              </w:rPr>
              <w:t xml:space="preserve"> corresponds to 30 kHz. If the UE acquires this </w:t>
            </w:r>
            <w:r w:rsidRPr="006D0C02">
              <w:rPr>
                <w:i/>
                <w:lang w:eastAsia="sv-SE"/>
              </w:rPr>
              <w:t>MIB</w:t>
            </w:r>
            <w:r w:rsidRPr="006D0C02">
              <w:rPr>
                <w:szCs w:val="22"/>
                <w:lang w:eastAsia="sv-SE"/>
              </w:rPr>
              <w:t xml:space="preserve"> on an FR2 carrier frequency, the value </w:t>
            </w:r>
            <w:r w:rsidRPr="006D0C02">
              <w:rPr>
                <w:i/>
                <w:szCs w:val="22"/>
                <w:lang w:eastAsia="sv-SE"/>
              </w:rPr>
              <w:t>scs15or60</w:t>
            </w:r>
            <w:r w:rsidRPr="006D0C02">
              <w:rPr>
                <w:szCs w:val="22"/>
                <w:lang w:eastAsia="sv-SE"/>
              </w:rPr>
              <w:t xml:space="preserve"> corresponds to 60 kHz and the value </w:t>
            </w:r>
            <w:r w:rsidRPr="006D0C02">
              <w:rPr>
                <w:i/>
                <w:szCs w:val="22"/>
                <w:lang w:eastAsia="sv-SE"/>
              </w:rPr>
              <w:t>scs30or120</w:t>
            </w:r>
            <w:r w:rsidRPr="006D0C02">
              <w:rPr>
                <w:szCs w:val="22"/>
                <w:lang w:eastAsia="sv-SE"/>
              </w:rPr>
              <w:t xml:space="preserve"> corresponds to 120 kHz. For operation with shared spectrum channel access</w:t>
            </w:r>
            <w:r w:rsidRPr="006D0C02">
              <w:rPr>
                <w:rFonts w:cs="Arial"/>
                <w:szCs w:val="22"/>
                <w:lang w:eastAsia="sv-SE"/>
              </w:rPr>
              <w:t xml:space="preserve"> in FR1</w:t>
            </w:r>
            <w:r w:rsidRPr="006D0C02">
              <w:rPr>
                <w:szCs w:val="22"/>
              </w:rPr>
              <w:t xml:space="preserve"> (see </w:t>
            </w:r>
            <w:r w:rsidRPr="006D0C02">
              <w:t>37.213 [48])</w:t>
            </w:r>
            <w:r w:rsidRPr="006D0C02">
              <w:rPr>
                <w:rFonts w:cs="Arial"/>
              </w:rPr>
              <w:t xml:space="preserve"> and for operation in FR2-2</w:t>
            </w:r>
            <w:r w:rsidRPr="006D0C02">
              <w:rPr>
                <w:szCs w:val="22"/>
                <w:lang w:eastAsia="sv-SE"/>
              </w:rPr>
              <w:t xml:space="preserve">, the subcarrier spacing for </w:t>
            </w:r>
            <w:r w:rsidRPr="006D0C02">
              <w:rPr>
                <w:i/>
                <w:szCs w:val="22"/>
                <w:lang w:eastAsia="sv-SE"/>
              </w:rPr>
              <w:t>SIB1</w:t>
            </w:r>
            <w:r w:rsidRPr="006D0C02">
              <w:rPr>
                <w:szCs w:val="22"/>
                <w:lang w:eastAsia="sv-SE"/>
              </w:rPr>
              <w:t xml:space="preserve">, Msg.2/4 and </w:t>
            </w:r>
            <w:proofErr w:type="spellStart"/>
            <w:r w:rsidRPr="006D0C02">
              <w:rPr>
                <w:szCs w:val="22"/>
                <w:lang w:eastAsia="sv-SE"/>
              </w:rPr>
              <w:t>MsgB</w:t>
            </w:r>
            <w:proofErr w:type="spellEnd"/>
            <w:r w:rsidRPr="006D0C02">
              <w:rPr>
                <w:szCs w:val="22"/>
                <w:lang w:eastAsia="sv-SE"/>
              </w:rPr>
              <w:t xml:space="preserve"> for initial access</w:t>
            </w:r>
            <w:r w:rsidRPr="006D0C02">
              <w:rPr>
                <w:rFonts w:eastAsia="SimSun"/>
                <w:szCs w:val="22"/>
              </w:rPr>
              <w:t>, paging</w:t>
            </w:r>
            <w:r w:rsidRPr="006D0C02">
              <w:rPr>
                <w:szCs w:val="22"/>
                <w:lang w:eastAsia="sv-SE"/>
              </w:rPr>
              <w:t xml:space="preserve"> and broadcast SI-messages is same as that for the corresponding SSB. </w:t>
            </w:r>
            <w:r w:rsidRPr="006D0C02">
              <w:rPr>
                <w:rFonts w:cs="Arial"/>
                <w:szCs w:val="22"/>
                <w:lang w:eastAsia="sv-SE"/>
              </w:rPr>
              <w:t xml:space="preserve">For operation with shared spectrum channel access, </w:t>
            </w:r>
            <w:r w:rsidRPr="006D0C02">
              <w:rPr>
                <w:szCs w:val="22"/>
                <w:lang w:eastAsia="sv-SE"/>
              </w:rPr>
              <w:t xml:space="preserve">this field instead is used for deriving the QCL relation </w:t>
            </w:r>
            <w:r w:rsidRPr="006D0C02">
              <w:rPr>
                <w:rFonts w:cs="Arial"/>
                <w:bCs/>
                <w:lang w:eastAsia="en-GB"/>
              </w:rPr>
              <w:t>between SS/PBCH blocks as specified in TS 38.213 [13], clause 4.1</w:t>
            </w:r>
            <w:r w:rsidRPr="006D0C02">
              <w:rPr>
                <w:szCs w:val="22"/>
                <w:lang w:eastAsia="sv-SE"/>
              </w:rPr>
              <w:t>.</w:t>
            </w:r>
          </w:p>
        </w:tc>
      </w:tr>
      <w:tr w:rsidR="00AF73AE" w:rsidRPr="006D0C02" w14:paraId="55C8ED33" w14:textId="77777777" w:rsidTr="001175B9">
        <w:tc>
          <w:tcPr>
            <w:tcW w:w="14132" w:type="dxa"/>
            <w:tcBorders>
              <w:top w:val="single" w:sz="4" w:space="0" w:color="auto"/>
              <w:left w:val="single" w:sz="4" w:space="0" w:color="auto"/>
              <w:bottom w:val="single" w:sz="4" w:space="0" w:color="auto"/>
              <w:right w:val="single" w:sz="4" w:space="0" w:color="auto"/>
            </w:tcBorders>
            <w:hideMark/>
          </w:tcPr>
          <w:p w14:paraId="4501D6D5" w14:textId="77777777" w:rsidR="00AF73AE" w:rsidRPr="006D0C02" w:rsidRDefault="00AF73AE" w:rsidP="001175B9">
            <w:pPr>
              <w:pStyle w:val="TAL"/>
              <w:rPr>
                <w:szCs w:val="22"/>
                <w:lang w:eastAsia="sv-SE"/>
              </w:rPr>
            </w:pPr>
            <w:proofErr w:type="spellStart"/>
            <w:r w:rsidRPr="006D0C02">
              <w:rPr>
                <w:b/>
                <w:i/>
                <w:szCs w:val="22"/>
                <w:lang w:eastAsia="sv-SE"/>
              </w:rPr>
              <w:t>systemFrameNumber</w:t>
            </w:r>
            <w:proofErr w:type="spellEnd"/>
          </w:p>
          <w:p w14:paraId="729B95A6" w14:textId="77777777" w:rsidR="00AF73AE" w:rsidRPr="006D0C02" w:rsidRDefault="00AF73AE" w:rsidP="001175B9">
            <w:pPr>
              <w:pStyle w:val="TAL"/>
              <w:rPr>
                <w:szCs w:val="22"/>
                <w:lang w:eastAsia="sv-SE"/>
              </w:rPr>
            </w:pPr>
            <w:r w:rsidRPr="006D0C02">
              <w:rPr>
                <w:szCs w:val="22"/>
                <w:lang w:eastAsia="sv-SE"/>
              </w:rPr>
              <w:t xml:space="preserve">The 6 most significant bits (MSB) of the 10-bit System Frame Number (SFN). The 4 LSB of the SFN are conveyed in the PBCH transport block as </w:t>
            </w:r>
            <w:r w:rsidRPr="006D0C02">
              <w:rPr>
                <w:bCs/>
                <w:iCs/>
                <w:noProof/>
                <w:szCs w:val="22"/>
                <w:lang w:eastAsia="en-GB"/>
              </w:rPr>
              <w:t xml:space="preserve">part of channel coding (i.e. </w:t>
            </w:r>
            <w:r w:rsidRPr="006D0C02">
              <w:rPr>
                <w:szCs w:val="22"/>
                <w:lang w:eastAsia="sv-SE"/>
              </w:rPr>
              <w:t xml:space="preserve">outside the </w:t>
            </w:r>
            <w:r w:rsidRPr="006D0C02">
              <w:rPr>
                <w:i/>
                <w:lang w:eastAsia="sv-SE"/>
              </w:rPr>
              <w:t>MIB</w:t>
            </w:r>
            <w:r w:rsidRPr="006D0C02">
              <w:rPr>
                <w:szCs w:val="22"/>
                <w:lang w:eastAsia="sv-SE"/>
              </w:rPr>
              <w:t xml:space="preserve"> </w:t>
            </w:r>
            <w:r w:rsidRPr="006D0C02">
              <w:rPr>
                <w:bCs/>
                <w:iCs/>
                <w:noProof/>
                <w:szCs w:val="22"/>
                <w:lang w:eastAsia="en-GB"/>
              </w:rPr>
              <w:t>encoding)</w:t>
            </w:r>
            <w:r w:rsidRPr="006D0C02">
              <w:rPr>
                <w:rFonts w:eastAsia="SimSun"/>
                <w:bCs/>
                <w:iCs/>
                <w:noProof/>
                <w:szCs w:val="22"/>
              </w:rPr>
              <w:t>, as defined in clause 7.1 in TS 38.212 [17]</w:t>
            </w:r>
            <w:r w:rsidRPr="006D0C02">
              <w:rPr>
                <w:szCs w:val="22"/>
                <w:lang w:eastAsia="sv-SE"/>
              </w:rPr>
              <w:t>.</w:t>
            </w:r>
          </w:p>
        </w:tc>
      </w:tr>
    </w:tbl>
    <w:p w14:paraId="2093761E" w14:textId="77777777" w:rsidR="00AF73AE" w:rsidRDefault="00AF73AE" w:rsidP="00AF73AE">
      <w:pPr>
        <w:pStyle w:val="NormalWeb"/>
      </w:pPr>
    </w:p>
    <w:p w14:paraId="793EC975" w14:textId="77777777" w:rsidR="00AF73AE" w:rsidRDefault="00AF73AE">
      <w:pPr>
        <w:overflowPunct/>
        <w:autoSpaceDE/>
        <w:autoSpaceDN/>
        <w:adjustRightInd/>
        <w:spacing w:after="0"/>
        <w:textAlignment w:val="auto"/>
        <w:rPr>
          <w:rFonts w:ascii="Arial" w:hAnsi="Arial"/>
          <w:sz w:val="24"/>
        </w:rPr>
      </w:pPr>
      <w:r>
        <w:br w:type="page"/>
      </w:r>
    </w:p>
    <w:p w14:paraId="16B62E65" w14:textId="54270D87" w:rsidR="001E76BC" w:rsidRPr="006D0C02" w:rsidRDefault="001E76BC" w:rsidP="001E76BC">
      <w:pPr>
        <w:pStyle w:val="Heading4"/>
        <w:rPr>
          <w:i/>
          <w:noProof/>
        </w:rPr>
      </w:pPr>
      <w:r w:rsidRPr="006D0C02">
        <w:lastRenderedPageBreak/>
        <w:t>–</w:t>
      </w:r>
      <w:r w:rsidRPr="006D0C02">
        <w:tab/>
      </w:r>
      <w:r w:rsidRPr="006D0C02">
        <w:rPr>
          <w:i/>
          <w:noProof/>
        </w:rPr>
        <w:t>SIB1</w:t>
      </w:r>
      <w:bookmarkEnd w:id="24"/>
      <w:bookmarkEnd w:id="25"/>
    </w:p>
    <w:p w14:paraId="661E9A1A" w14:textId="77777777" w:rsidR="001E76BC" w:rsidRPr="006D0C02" w:rsidRDefault="001E76BC" w:rsidP="001E76BC">
      <w:r w:rsidRPr="006D0C02">
        <w:rPr>
          <w:i/>
        </w:rPr>
        <w:t>SIB1</w:t>
      </w:r>
      <w:r w:rsidRPr="006D0C02">
        <w:t xml:space="preserve"> contains information relevant when evaluating if a UE is allowed to access a cell and defines the scheduling of other system information.</w:t>
      </w:r>
      <w:r w:rsidRPr="006D0C02">
        <w:rPr>
          <w:i/>
        </w:rPr>
        <w:t xml:space="preserve"> </w:t>
      </w:r>
      <w:r w:rsidRPr="006D0C02">
        <w:t xml:space="preserve">It also contains radio resource configuration information that is common for all </w:t>
      </w:r>
      <w:proofErr w:type="gramStart"/>
      <w:r w:rsidRPr="006D0C02">
        <w:t>UEs</w:t>
      </w:r>
      <w:proofErr w:type="gramEnd"/>
      <w:r w:rsidRPr="006D0C02">
        <w:t xml:space="preserve"> and barring information applied to the unified access control.</w:t>
      </w:r>
    </w:p>
    <w:p w14:paraId="3F0AC73D" w14:textId="77777777" w:rsidR="001E76BC" w:rsidRPr="006D0C02" w:rsidRDefault="001E76BC" w:rsidP="001E76BC">
      <w:pPr>
        <w:pStyle w:val="B1"/>
      </w:pPr>
      <w:r w:rsidRPr="006D0C02">
        <w:t>Signalling radio bearer: N/A</w:t>
      </w:r>
    </w:p>
    <w:p w14:paraId="1B8A494D" w14:textId="77777777" w:rsidR="001E76BC" w:rsidRPr="006D0C02" w:rsidRDefault="001E76BC" w:rsidP="001E76BC">
      <w:pPr>
        <w:pStyle w:val="B1"/>
      </w:pPr>
      <w:r w:rsidRPr="006D0C02">
        <w:t>RLC-SAP: TM</w:t>
      </w:r>
    </w:p>
    <w:p w14:paraId="232AD628" w14:textId="77777777" w:rsidR="001E76BC" w:rsidRPr="006D0C02" w:rsidRDefault="001E76BC" w:rsidP="001E76BC">
      <w:pPr>
        <w:pStyle w:val="B1"/>
      </w:pPr>
      <w:r w:rsidRPr="006D0C02">
        <w:t>Logical channels: BCCH</w:t>
      </w:r>
    </w:p>
    <w:p w14:paraId="3D668570" w14:textId="77777777" w:rsidR="001E76BC" w:rsidRPr="006D0C02" w:rsidRDefault="001E76BC" w:rsidP="001E76BC">
      <w:pPr>
        <w:pStyle w:val="B1"/>
      </w:pPr>
      <w:r w:rsidRPr="006D0C02">
        <w:t>Direction: Network to UE</w:t>
      </w:r>
    </w:p>
    <w:p w14:paraId="2119E96A" w14:textId="77777777" w:rsidR="001E76BC" w:rsidRPr="006D0C02" w:rsidRDefault="001E76BC" w:rsidP="001E76BC">
      <w:pPr>
        <w:pStyle w:val="TH"/>
        <w:rPr>
          <w:bCs/>
          <w:i/>
          <w:iCs/>
        </w:rPr>
      </w:pPr>
      <w:r w:rsidRPr="006D0C02">
        <w:rPr>
          <w:bCs/>
          <w:i/>
          <w:iCs/>
        </w:rPr>
        <w:t xml:space="preserve">SIB1 </w:t>
      </w:r>
      <w:r w:rsidRPr="006D0C02">
        <w:rPr>
          <w:bCs/>
          <w:iCs/>
        </w:rPr>
        <w:t>message</w:t>
      </w:r>
    </w:p>
    <w:p w14:paraId="7A1C452C" w14:textId="77777777" w:rsidR="001E76BC" w:rsidRPr="006D0C02" w:rsidRDefault="001E76BC" w:rsidP="001E76BC">
      <w:pPr>
        <w:pStyle w:val="PL"/>
        <w:rPr>
          <w:color w:val="808080"/>
        </w:rPr>
      </w:pPr>
      <w:r w:rsidRPr="006D0C02">
        <w:rPr>
          <w:color w:val="808080"/>
        </w:rPr>
        <w:t>-- ASN1START</w:t>
      </w:r>
    </w:p>
    <w:p w14:paraId="299695A2" w14:textId="77777777" w:rsidR="001E76BC" w:rsidRPr="006D0C02" w:rsidRDefault="001E76BC" w:rsidP="001E76BC">
      <w:pPr>
        <w:pStyle w:val="PL"/>
        <w:rPr>
          <w:color w:val="808080"/>
        </w:rPr>
      </w:pPr>
      <w:r w:rsidRPr="006D0C02">
        <w:rPr>
          <w:color w:val="808080"/>
        </w:rPr>
        <w:t>-- TAG-SIB1-START</w:t>
      </w:r>
    </w:p>
    <w:p w14:paraId="10F72A04" w14:textId="77777777" w:rsidR="001E76BC" w:rsidRPr="006D0C02" w:rsidRDefault="001E76BC" w:rsidP="001E76BC">
      <w:pPr>
        <w:pStyle w:val="PL"/>
      </w:pPr>
    </w:p>
    <w:p w14:paraId="75139DD6" w14:textId="77777777" w:rsidR="001E76BC" w:rsidRPr="006D0C02" w:rsidRDefault="001E76BC" w:rsidP="001E76BC">
      <w:pPr>
        <w:pStyle w:val="PL"/>
      </w:pPr>
      <w:r w:rsidRPr="006D0C02">
        <w:t xml:space="preserve">SIB1 ::=        </w:t>
      </w:r>
      <w:r w:rsidRPr="006D0C02">
        <w:rPr>
          <w:color w:val="993366"/>
        </w:rPr>
        <w:t>SEQUENCE</w:t>
      </w:r>
      <w:r w:rsidRPr="006D0C02">
        <w:t xml:space="preserve"> {</w:t>
      </w:r>
    </w:p>
    <w:p w14:paraId="0C9B1867" w14:textId="77777777" w:rsidR="001E76BC" w:rsidRPr="006D0C02" w:rsidRDefault="001E76BC" w:rsidP="001E76BC">
      <w:pPr>
        <w:pStyle w:val="PL"/>
      </w:pPr>
      <w:r w:rsidRPr="006D0C02">
        <w:t xml:space="preserve">    cellSelectionInfo                   </w:t>
      </w:r>
      <w:r w:rsidRPr="006D0C02">
        <w:rPr>
          <w:color w:val="993366"/>
        </w:rPr>
        <w:t>SEQUENCE</w:t>
      </w:r>
      <w:r w:rsidRPr="006D0C02">
        <w:t xml:space="preserve"> {</w:t>
      </w:r>
    </w:p>
    <w:p w14:paraId="3503CC0F" w14:textId="77777777" w:rsidR="001E76BC" w:rsidRPr="006D0C02" w:rsidRDefault="001E76BC" w:rsidP="001E76BC">
      <w:pPr>
        <w:pStyle w:val="PL"/>
      </w:pPr>
      <w:r w:rsidRPr="006D0C02">
        <w:t xml:space="preserve">        q-RxLevMin                          Q-RxLevMin,</w:t>
      </w:r>
    </w:p>
    <w:p w14:paraId="6DB82E78" w14:textId="77777777" w:rsidR="001E76BC" w:rsidRPr="006D0C02" w:rsidRDefault="001E76BC" w:rsidP="001E76BC">
      <w:pPr>
        <w:pStyle w:val="PL"/>
        <w:rPr>
          <w:color w:val="808080"/>
        </w:rPr>
      </w:pPr>
      <w:r w:rsidRPr="006D0C02">
        <w:t xml:space="preserve">        q-RxLevMinOffset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4DDB9553" w14:textId="77777777" w:rsidR="001E76BC" w:rsidRPr="006D0C02" w:rsidRDefault="001E76BC" w:rsidP="001E76BC">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7BFC61FF" w14:textId="77777777" w:rsidR="001E76BC" w:rsidRPr="006D0C02" w:rsidRDefault="001E76BC" w:rsidP="001E76BC">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1C487378" w14:textId="77777777" w:rsidR="001E76BC" w:rsidRPr="006D0C02" w:rsidRDefault="001E76BC" w:rsidP="001E76BC">
      <w:pPr>
        <w:pStyle w:val="PL"/>
        <w:rPr>
          <w:color w:val="808080"/>
        </w:rPr>
      </w:pPr>
      <w:r w:rsidRPr="006D0C02">
        <w:t xml:space="preserve">        q-QualMinOffset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22827193"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Cond Standalone</w:t>
      </w:r>
    </w:p>
    <w:p w14:paraId="014BE9F9" w14:textId="77777777" w:rsidR="001E76BC" w:rsidRPr="006D0C02" w:rsidRDefault="001E76BC" w:rsidP="001E76BC">
      <w:pPr>
        <w:pStyle w:val="PL"/>
      </w:pPr>
      <w:r w:rsidRPr="006D0C02">
        <w:t xml:space="preserve">    cellAccessRelatedInfo               CellAccessRelatedInfo,</w:t>
      </w:r>
    </w:p>
    <w:p w14:paraId="585BB991" w14:textId="77777777" w:rsidR="001E76BC" w:rsidRPr="006D0C02" w:rsidRDefault="001E76BC" w:rsidP="001E76BC">
      <w:pPr>
        <w:pStyle w:val="PL"/>
        <w:rPr>
          <w:color w:val="808080"/>
        </w:rPr>
      </w:pPr>
      <w:r w:rsidRPr="006D0C02">
        <w:t xml:space="preserve">    connEstFailureControl               ConnEstFailureControl                                           </w:t>
      </w:r>
      <w:r w:rsidRPr="006D0C02">
        <w:rPr>
          <w:color w:val="993366"/>
        </w:rPr>
        <w:t>OPTIONAL</w:t>
      </w:r>
      <w:r w:rsidRPr="006D0C02">
        <w:t xml:space="preserve">,   </w:t>
      </w:r>
      <w:r w:rsidRPr="006D0C02">
        <w:rPr>
          <w:color w:val="808080"/>
        </w:rPr>
        <w:t>-- Need R</w:t>
      </w:r>
    </w:p>
    <w:p w14:paraId="51EACDC9" w14:textId="77777777" w:rsidR="001E76BC" w:rsidRPr="006D0C02" w:rsidRDefault="001E76BC" w:rsidP="001E76BC">
      <w:pPr>
        <w:pStyle w:val="PL"/>
        <w:rPr>
          <w:color w:val="808080"/>
        </w:rPr>
      </w:pPr>
      <w:r w:rsidRPr="006D0C02">
        <w:t xml:space="preserve">    si-SchedulingInfo                   SI-SchedulingInfo                                               </w:t>
      </w:r>
      <w:r w:rsidRPr="006D0C02">
        <w:rPr>
          <w:color w:val="993366"/>
        </w:rPr>
        <w:t>OPTIONAL</w:t>
      </w:r>
      <w:r w:rsidRPr="006D0C02">
        <w:t xml:space="preserve">,   </w:t>
      </w:r>
      <w:r w:rsidRPr="006D0C02">
        <w:rPr>
          <w:color w:val="808080"/>
        </w:rPr>
        <w:t>-- Need R</w:t>
      </w:r>
    </w:p>
    <w:p w14:paraId="37E582B8" w14:textId="77777777" w:rsidR="001E76BC" w:rsidRPr="006D0C02" w:rsidRDefault="001E76BC" w:rsidP="001E76BC">
      <w:pPr>
        <w:pStyle w:val="PL"/>
        <w:rPr>
          <w:color w:val="808080"/>
        </w:rPr>
      </w:pPr>
      <w:r w:rsidRPr="006D0C02">
        <w:t xml:space="preserve">    servingCellConfigCommon             ServingCellConfigCommonSIB                                      </w:t>
      </w:r>
      <w:r w:rsidRPr="006D0C02">
        <w:rPr>
          <w:color w:val="993366"/>
        </w:rPr>
        <w:t>OPTIONAL</w:t>
      </w:r>
      <w:r w:rsidRPr="006D0C02">
        <w:t xml:space="preserve">,   </w:t>
      </w:r>
      <w:r w:rsidRPr="006D0C02">
        <w:rPr>
          <w:color w:val="808080"/>
        </w:rPr>
        <w:t>-- Need R</w:t>
      </w:r>
    </w:p>
    <w:p w14:paraId="7AD4997E" w14:textId="77777777" w:rsidR="001E76BC" w:rsidRPr="006D0C02" w:rsidRDefault="001E76BC" w:rsidP="001E76BC">
      <w:pPr>
        <w:pStyle w:val="PL"/>
        <w:rPr>
          <w:color w:val="808080"/>
        </w:rPr>
      </w:pPr>
      <w:r w:rsidRPr="006D0C02">
        <w:t xml:space="preserve">    ims-EmergencySupport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49117002" w14:textId="77777777" w:rsidR="001E76BC" w:rsidRPr="006D0C02" w:rsidRDefault="001E76BC" w:rsidP="001E76BC">
      <w:pPr>
        <w:pStyle w:val="PL"/>
        <w:rPr>
          <w:color w:val="808080"/>
        </w:rPr>
      </w:pPr>
      <w:r w:rsidRPr="006D0C02">
        <w:t xml:space="preserve">    eCallOverIMS-Support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D02D2AB" w14:textId="77777777" w:rsidR="001E76BC" w:rsidRPr="006D0C02" w:rsidRDefault="001E76BC" w:rsidP="001E76BC">
      <w:pPr>
        <w:pStyle w:val="PL"/>
        <w:rPr>
          <w:color w:val="808080"/>
        </w:rPr>
      </w:pPr>
      <w:r w:rsidRPr="006D0C02">
        <w:t xml:space="preserve">    ue-TimersAndConstants               UE-TimersAndConstants                                           </w:t>
      </w:r>
      <w:r w:rsidRPr="006D0C02">
        <w:rPr>
          <w:color w:val="993366"/>
        </w:rPr>
        <w:t>OPTIONAL</w:t>
      </w:r>
      <w:r w:rsidRPr="006D0C02">
        <w:t xml:space="preserve">,   </w:t>
      </w:r>
      <w:r w:rsidRPr="006D0C02">
        <w:rPr>
          <w:color w:val="808080"/>
        </w:rPr>
        <w:t>-- Need R</w:t>
      </w:r>
    </w:p>
    <w:p w14:paraId="3058D113" w14:textId="77777777" w:rsidR="001E76BC" w:rsidRPr="006D0C02" w:rsidRDefault="001E76BC" w:rsidP="001E76BC">
      <w:pPr>
        <w:pStyle w:val="PL"/>
      </w:pPr>
      <w:r w:rsidRPr="006D0C02">
        <w:t xml:space="preserve">    uac-BarringInfo                     </w:t>
      </w:r>
      <w:r w:rsidRPr="006D0C02">
        <w:rPr>
          <w:color w:val="993366"/>
        </w:rPr>
        <w:t>SEQUENCE</w:t>
      </w:r>
      <w:r w:rsidRPr="006D0C02">
        <w:t xml:space="preserve"> {</w:t>
      </w:r>
    </w:p>
    <w:p w14:paraId="5A598F68" w14:textId="77777777" w:rsidR="001E76BC" w:rsidRPr="006D0C02" w:rsidRDefault="001E76BC" w:rsidP="001E76BC">
      <w:pPr>
        <w:pStyle w:val="PL"/>
        <w:rPr>
          <w:color w:val="808080"/>
        </w:rPr>
      </w:pPr>
      <w:r w:rsidRPr="006D0C02">
        <w:t xml:space="preserve">        uac-BarringForCommon                UAC-BarringPerCatList                                           </w:t>
      </w:r>
      <w:r w:rsidRPr="006D0C02">
        <w:rPr>
          <w:color w:val="993366"/>
        </w:rPr>
        <w:t>OPTIONAL</w:t>
      </w:r>
      <w:r w:rsidRPr="006D0C02">
        <w:t xml:space="preserve">,   </w:t>
      </w:r>
      <w:r w:rsidRPr="006D0C02">
        <w:rPr>
          <w:color w:val="808080"/>
        </w:rPr>
        <w:t>-- Need S</w:t>
      </w:r>
    </w:p>
    <w:p w14:paraId="38DF69E4" w14:textId="77777777" w:rsidR="001E76BC" w:rsidRPr="006D0C02" w:rsidRDefault="001E76BC" w:rsidP="001E76BC">
      <w:pPr>
        <w:pStyle w:val="PL"/>
        <w:rPr>
          <w:color w:val="808080"/>
        </w:rPr>
      </w:pPr>
      <w:r w:rsidRPr="006D0C02">
        <w:t xml:space="preserve">        uac-BarringPerPLMN-List             UAC-BarringPerPLMN-List                                         </w:t>
      </w:r>
      <w:r w:rsidRPr="006D0C02">
        <w:rPr>
          <w:color w:val="993366"/>
        </w:rPr>
        <w:t>OPTIONAL</w:t>
      </w:r>
      <w:r w:rsidRPr="006D0C02">
        <w:t xml:space="preserve">,   </w:t>
      </w:r>
      <w:r w:rsidRPr="006D0C02">
        <w:rPr>
          <w:color w:val="808080"/>
        </w:rPr>
        <w:t>-- Need S</w:t>
      </w:r>
    </w:p>
    <w:p w14:paraId="6DEE12E3" w14:textId="77777777" w:rsidR="001E76BC" w:rsidRPr="006D0C02" w:rsidRDefault="001E76BC" w:rsidP="001E76BC">
      <w:pPr>
        <w:pStyle w:val="PL"/>
      </w:pPr>
      <w:r w:rsidRPr="006D0C02">
        <w:t xml:space="preserve">        uac-BarringInfoSetList              UAC-BarringInfoSetList,</w:t>
      </w:r>
    </w:p>
    <w:p w14:paraId="61577E1B" w14:textId="77777777" w:rsidR="001E76BC" w:rsidRPr="006D0C02" w:rsidRDefault="001E76BC" w:rsidP="001E76BC">
      <w:pPr>
        <w:pStyle w:val="PL"/>
      </w:pPr>
      <w:r w:rsidRPr="006D0C02">
        <w:t xml:space="preserve">        uac-AccessCategory1-SelectionAssistanceInfo </w:t>
      </w:r>
      <w:r w:rsidRPr="006D0C02">
        <w:rPr>
          <w:color w:val="993366"/>
        </w:rPr>
        <w:t>CHOICE</w:t>
      </w:r>
      <w:r w:rsidRPr="006D0C02">
        <w:t xml:space="preserve"> {</w:t>
      </w:r>
    </w:p>
    <w:p w14:paraId="748DC485" w14:textId="77777777" w:rsidR="001E76BC" w:rsidRPr="006D0C02" w:rsidRDefault="001E76BC" w:rsidP="001E76BC">
      <w:pPr>
        <w:pStyle w:val="PL"/>
      </w:pPr>
      <w:r w:rsidRPr="006D0C02">
        <w:t xml:space="preserve">            plmnCommon                           UAC-AccessCategory1-SelectionAssistanceInfo,</w:t>
      </w:r>
    </w:p>
    <w:p w14:paraId="7DB92609" w14:textId="77777777" w:rsidR="001E76BC" w:rsidRPr="006D0C02" w:rsidRDefault="001E76BC" w:rsidP="001E76BC">
      <w:pPr>
        <w:pStyle w:val="PL"/>
      </w:pPr>
      <w:r w:rsidRPr="006D0C02">
        <w:t xml:space="preserve">            individualPLMNList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UAC-AccessCategory1-SelectionAssistanceInfo</w:t>
      </w:r>
    </w:p>
    <w:p w14:paraId="42F5340F"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53DB08FA"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4F43D62" w14:textId="77777777" w:rsidR="001E76BC" w:rsidRPr="006D0C02" w:rsidRDefault="001E76BC" w:rsidP="001E76BC">
      <w:pPr>
        <w:pStyle w:val="PL"/>
        <w:rPr>
          <w:color w:val="808080"/>
        </w:rPr>
      </w:pPr>
      <w:r w:rsidRPr="006D0C02">
        <w:t xml:space="preserve">    useFullResumeID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8E394EA" w14:textId="77777777" w:rsidR="001E76BC" w:rsidRPr="006D0C02" w:rsidRDefault="001E76BC" w:rsidP="001E76BC">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4DD4DDAD" w14:textId="77777777" w:rsidR="001E76BC" w:rsidRPr="006D0C02" w:rsidRDefault="001E76BC" w:rsidP="001E76BC">
      <w:pPr>
        <w:pStyle w:val="PL"/>
      </w:pPr>
      <w:r w:rsidRPr="006D0C02">
        <w:t xml:space="preserve">    nonCriticalExtension                SIB1-v1610-IEs                                                  </w:t>
      </w:r>
      <w:r w:rsidRPr="006D0C02">
        <w:rPr>
          <w:color w:val="993366"/>
        </w:rPr>
        <w:t>OPTIONAL</w:t>
      </w:r>
    </w:p>
    <w:p w14:paraId="7A491BAC" w14:textId="77777777" w:rsidR="001E76BC" w:rsidRPr="006D0C02" w:rsidRDefault="001E76BC" w:rsidP="001E76BC">
      <w:pPr>
        <w:pStyle w:val="PL"/>
      </w:pPr>
      <w:r w:rsidRPr="006D0C02">
        <w:t>}</w:t>
      </w:r>
    </w:p>
    <w:p w14:paraId="61B78FEA" w14:textId="77777777" w:rsidR="001E76BC" w:rsidRPr="006D0C02" w:rsidRDefault="001E76BC" w:rsidP="001E76BC">
      <w:pPr>
        <w:pStyle w:val="PL"/>
      </w:pPr>
    </w:p>
    <w:p w14:paraId="5A18FCB7" w14:textId="77777777" w:rsidR="001E76BC" w:rsidRPr="006D0C02" w:rsidRDefault="001E76BC" w:rsidP="001E76BC">
      <w:pPr>
        <w:pStyle w:val="PL"/>
      </w:pPr>
      <w:r w:rsidRPr="006D0C02">
        <w:t xml:space="preserve">SIB1-v1610-IEs ::=               </w:t>
      </w:r>
      <w:r w:rsidRPr="006D0C02">
        <w:rPr>
          <w:color w:val="993366"/>
        </w:rPr>
        <w:t>SEQUENCE</w:t>
      </w:r>
      <w:r w:rsidRPr="006D0C02">
        <w:t xml:space="preserve"> {</w:t>
      </w:r>
    </w:p>
    <w:p w14:paraId="0BA3EA3A" w14:textId="77777777" w:rsidR="001E76BC" w:rsidRPr="006D0C02" w:rsidRDefault="001E76BC" w:rsidP="001E76BC">
      <w:pPr>
        <w:pStyle w:val="PL"/>
        <w:rPr>
          <w:color w:val="808080"/>
        </w:rPr>
      </w:pPr>
      <w:r w:rsidRPr="006D0C02">
        <w:lastRenderedPageBreak/>
        <w:t xml:space="preserve">    idleModeMeasurementsEUTRA-r16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A5D5C35" w14:textId="77777777" w:rsidR="001E76BC" w:rsidRPr="006D0C02" w:rsidRDefault="001E76BC" w:rsidP="001E76BC">
      <w:pPr>
        <w:pStyle w:val="PL"/>
        <w:rPr>
          <w:color w:val="808080"/>
        </w:rPr>
      </w:pPr>
      <w:r w:rsidRPr="006D0C02">
        <w:t xml:space="preserve">    idleModeMeasurementsNR-r16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5AA72C60" w14:textId="77777777" w:rsidR="001E76BC" w:rsidRPr="006D0C02" w:rsidRDefault="001E76BC" w:rsidP="001E76BC">
      <w:pPr>
        <w:pStyle w:val="PL"/>
        <w:rPr>
          <w:color w:val="808080"/>
        </w:rPr>
      </w:pPr>
      <w:r w:rsidRPr="006D0C02">
        <w:t xml:space="preserve">    posSI-SchedulingInfo-r16         PosSI-SchedulingInfo-r16                                           </w:t>
      </w:r>
      <w:r w:rsidRPr="006D0C02">
        <w:rPr>
          <w:color w:val="993366"/>
        </w:rPr>
        <w:t>OPTIONAL</w:t>
      </w:r>
      <w:r w:rsidRPr="006D0C02">
        <w:t xml:space="preserve">,  </w:t>
      </w:r>
      <w:r w:rsidRPr="006D0C02">
        <w:rPr>
          <w:color w:val="808080"/>
        </w:rPr>
        <w:t>-- Need R</w:t>
      </w:r>
    </w:p>
    <w:p w14:paraId="5A5E57E2" w14:textId="77777777" w:rsidR="001E76BC" w:rsidRPr="006D0C02" w:rsidRDefault="001E76BC" w:rsidP="001E76BC">
      <w:pPr>
        <w:pStyle w:val="PL"/>
      </w:pPr>
      <w:r w:rsidRPr="006D0C02">
        <w:t xml:space="preserve">    nonCriticalExtension             SIB1-v1630-IEs                                                     </w:t>
      </w:r>
      <w:r w:rsidRPr="006D0C02">
        <w:rPr>
          <w:color w:val="993366"/>
        </w:rPr>
        <w:t>OPTIONAL</w:t>
      </w:r>
    </w:p>
    <w:p w14:paraId="705E605A" w14:textId="77777777" w:rsidR="001E76BC" w:rsidRPr="006D0C02" w:rsidRDefault="001E76BC" w:rsidP="001E76BC">
      <w:pPr>
        <w:pStyle w:val="PL"/>
      </w:pPr>
      <w:r w:rsidRPr="006D0C02">
        <w:t>}</w:t>
      </w:r>
    </w:p>
    <w:p w14:paraId="6FA34212" w14:textId="77777777" w:rsidR="001E76BC" w:rsidRPr="006D0C02" w:rsidRDefault="001E76BC" w:rsidP="001E76BC">
      <w:pPr>
        <w:pStyle w:val="PL"/>
      </w:pPr>
    </w:p>
    <w:p w14:paraId="652AA399" w14:textId="77777777" w:rsidR="001E76BC" w:rsidRPr="006D0C02" w:rsidRDefault="001E76BC" w:rsidP="001E76BC">
      <w:pPr>
        <w:pStyle w:val="PL"/>
      </w:pPr>
      <w:r w:rsidRPr="006D0C02">
        <w:t xml:space="preserve">SIB1-v1630-IEs ::=               </w:t>
      </w:r>
      <w:r w:rsidRPr="006D0C02">
        <w:rPr>
          <w:color w:val="993366"/>
        </w:rPr>
        <w:t>SEQUENCE</w:t>
      </w:r>
      <w:r w:rsidRPr="006D0C02">
        <w:t xml:space="preserve"> {</w:t>
      </w:r>
    </w:p>
    <w:p w14:paraId="2FD3168D" w14:textId="77777777" w:rsidR="001E76BC" w:rsidRPr="006D0C02" w:rsidRDefault="001E76BC" w:rsidP="001E76BC">
      <w:pPr>
        <w:pStyle w:val="PL"/>
      </w:pPr>
      <w:r w:rsidRPr="006D0C02">
        <w:t xml:space="preserve">    uac-BarringInfo-v1630            </w:t>
      </w:r>
      <w:r w:rsidRPr="006D0C02">
        <w:rPr>
          <w:color w:val="993366"/>
        </w:rPr>
        <w:t>SEQUENCE</w:t>
      </w:r>
      <w:r w:rsidRPr="006D0C02">
        <w:t xml:space="preserve"> {</w:t>
      </w:r>
    </w:p>
    <w:p w14:paraId="5014DD43" w14:textId="77777777" w:rsidR="001E76BC" w:rsidRPr="006D0C02" w:rsidRDefault="001E76BC" w:rsidP="001E76BC">
      <w:pPr>
        <w:pStyle w:val="PL"/>
      </w:pPr>
      <w:r w:rsidRPr="006D0C02">
        <w:t xml:space="preserve">        uac-AC1-SelectAssistInfo-r16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UAC-AC1-SelectAssistInfo-r16</w:t>
      </w:r>
    </w:p>
    <w:p w14:paraId="4B793C77"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5117501" w14:textId="77777777" w:rsidR="001E76BC" w:rsidRPr="006D0C02" w:rsidRDefault="001E76BC" w:rsidP="001E76BC">
      <w:pPr>
        <w:pStyle w:val="PL"/>
      </w:pPr>
      <w:r w:rsidRPr="006D0C02">
        <w:t xml:space="preserve">    nonCriticalExtension             SIB1-v1700-IEs                                                     </w:t>
      </w:r>
      <w:r w:rsidRPr="006D0C02">
        <w:rPr>
          <w:color w:val="993366"/>
        </w:rPr>
        <w:t>OPTIONAL</w:t>
      </w:r>
    </w:p>
    <w:p w14:paraId="09C25DB1" w14:textId="77777777" w:rsidR="001E76BC" w:rsidRPr="006D0C02" w:rsidRDefault="001E76BC" w:rsidP="001E76BC">
      <w:pPr>
        <w:pStyle w:val="PL"/>
      </w:pPr>
      <w:r w:rsidRPr="006D0C02">
        <w:t>}</w:t>
      </w:r>
    </w:p>
    <w:p w14:paraId="0090F6DE" w14:textId="77777777" w:rsidR="001E76BC" w:rsidRPr="006D0C02" w:rsidRDefault="001E76BC" w:rsidP="001E76BC">
      <w:pPr>
        <w:pStyle w:val="PL"/>
      </w:pPr>
    </w:p>
    <w:p w14:paraId="545B5287" w14:textId="77777777" w:rsidR="001E76BC" w:rsidRPr="006D0C02" w:rsidRDefault="001E76BC" w:rsidP="001E76BC">
      <w:pPr>
        <w:pStyle w:val="PL"/>
      </w:pPr>
      <w:r w:rsidRPr="006D0C02">
        <w:t xml:space="preserve">SIB1-v1700-IEs ::=               </w:t>
      </w:r>
      <w:r w:rsidRPr="006D0C02">
        <w:rPr>
          <w:color w:val="993366"/>
        </w:rPr>
        <w:t>SEQUENCE</w:t>
      </w:r>
      <w:r w:rsidRPr="006D0C02">
        <w:t xml:space="preserve"> {</w:t>
      </w:r>
    </w:p>
    <w:p w14:paraId="4E79E181" w14:textId="77777777" w:rsidR="001E76BC" w:rsidRPr="006D0C02" w:rsidRDefault="001E76BC" w:rsidP="001E76BC">
      <w:pPr>
        <w:pStyle w:val="PL"/>
        <w:rPr>
          <w:color w:val="808080"/>
        </w:rPr>
      </w:pPr>
      <w:r w:rsidRPr="006D0C02">
        <w:t xml:space="preserve">    hsdn-Cell-r17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4CCFCB6" w14:textId="77777777" w:rsidR="001E76BC" w:rsidRPr="006D0C02" w:rsidRDefault="001E76BC" w:rsidP="001E76BC">
      <w:pPr>
        <w:pStyle w:val="PL"/>
      </w:pPr>
      <w:r w:rsidRPr="006D0C02">
        <w:t xml:space="preserve">    uac-BarringInfo-v1700                </w:t>
      </w:r>
      <w:r w:rsidRPr="006D0C02">
        <w:rPr>
          <w:color w:val="993366"/>
        </w:rPr>
        <w:t>SEQUENCE</w:t>
      </w:r>
      <w:r w:rsidRPr="006D0C02">
        <w:t xml:space="preserve"> {</w:t>
      </w:r>
    </w:p>
    <w:p w14:paraId="3707ACB5" w14:textId="77777777" w:rsidR="001E76BC" w:rsidRPr="006D0C02" w:rsidRDefault="001E76BC" w:rsidP="001E76BC">
      <w:pPr>
        <w:pStyle w:val="PL"/>
      </w:pPr>
      <w:r w:rsidRPr="006D0C02">
        <w:t xml:space="preserve">        uac-BarringInfoSetList-v1700         UAC-BarringInfoSetList-v1700</w:t>
      </w:r>
    </w:p>
    <w:p w14:paraId="3C796662"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Cond MINT</w:t>
      </w:r>
    </w:p>
    <w:p w14:paraId="18599426" w14:textId="77777777" w:rsidR="001E76BC" w:rsidRPr="006D0C02" w:rsidRDefault="001E76BC" w:rsidP="001E76BC">
      <w:pPr>
        <w:pStyle w:val="PL"/>
        <w:rPr>
          <w:color w:val="808080"/>
        </w:rPr>
      </w:pPr>
      <w:r w:rsidRPr="006D0C02">
        <w:t xml:space="preserve">    </w:t>
      </w:r>
      <w:r w:rsidRPr="006D0C02">
        <w:rPr>
          <w:rFonts w:eastAsia="SimSun"/>
        </w:rPr>
        <w:t>sdt</w:t>
      </w:r>
      <w:r w:rsidRPr="006D0C02">
        <w:t>-</w:t>
      </w:r>
      <w:r w:rsidRPr="006D0C02">
        <w:rPr>
          <w:rFonts w:eastAsia="SimSun"/>
        </w:rPr>
        <w:t>ConfigCommon-r17</w:t>
      </w:r>
      <w:r w:rsidRPr="006D0C02">
        <w:t xml:space="preserve">                 </w:t>
      </w:r>
      <w:r w:rsidRPr="006D0C02">
        <w:rPr>
          <w:rFonts w:eastAsia="SimSun"/>
        </w:rPr>
        <w:t>SDT</w:t>
      </w:r>
      <w:r w:rsidRPr="006D0C02">
        <w:t>-</w:t>
      </w:r>
      <w:r w:rsidRPr="006D0C02">
        <w:rPr>
          <w:rFonts w:eastAsia="SimSun"/>
        </w:rPr>
        <w:t>ConfigCommonSIB-r17</w:t>
      </w:r>
      <w:r w:rsidRPr="006D0C02">
        <w:t xml:space="preserve">                                        </w:t>
      </w:r>
      <w:r w:rsidRPr="006D0C02">
        <w:rPr>
          <w:color w:val="993366"/>
        </w:rPr>
        <w:t>OPTIONAL</w:t>
      </w:r>
      <w:r w:rsidRPr="006D0C02">
        <w:t xml:space="preserve">,  </w:t>
      </w:r>
      <w:r w:rsidRPr="006D0C02">
        <w:rPr>
          <w:color w:val="808080"/>
        </w:rPr>
        <w:t>-- Need R</w:t>
      </w:r>
    </w:p>
    <w:p w14:paraId="3F95216A" w14:textId="77777777" w:rsidR="001E76BC" w:rsidRPr="006D0C02" w:rsidRDefault="001E76BC" w:rsidP="001E76BC">
      <w:pPr>
        <w:pStyle w:val="PL"/>
        <w:rPr>
          <w:color w:val="808080"/>
        </w:rPr>
      </w:pPr>
      <w:r w:rsidRPr="006D0C02">
        <w:t xml:space="preserve">    redCap-ConfigCommon-r17              RedCap-ConfigCommonSIB-r17                                     </w:t>
      </w:r>
      <w:r w:rsidRPr="006D0C02">
        <w:rPr>
          <w:color w:val="993366"/>
        </w:rPr>
        <w:t>OPTIONAL</w:t>
      </w:r>
      <w:r w:rsidRPr="006D0C02">
        <w:t xml:space="preserve">,  </w:t>
      </w:r>
      <w:r w:rsidRPr="006D0C02">
        <w:rPr>
          <w:color w:val="808080"/>
        </w:rPr>
        <w:t>-- Need R</w:t>
      </w:r>
    </w:p>
    <w:p w14:paraId="572FAE68" w14:textId="77777777" w:rsidR="001E76BC" w:rsidRPr="006D0C02" w:rsidRDefault="001E76BC" w:rsidP="001E76BC">
      <w:pPr>
        <w:pStyle w:val="PL"/>
      </w:pPr>
      <w:r w:rsidRPr="006D0C02">
        <w:t xml:space="preserve">    featurePriorities-r17        </w:t>
      </w:r>
      <w:r w:rsidRPr="006D0C02">
        <w:rPr>
          <w:color w:val="993366"/>
        </w:rPr>
        <w:t>SEQUENCE</w:t>
      </w:r>
      <w:r w:rsidRPr="006D0C02">
        <w:t xml:space="preserve"> {</w:t>
      </w:r>
    </w:p>
    <w:p w14:paraId="5B42AFE2" w14:textId="77777777" w:rsidR="001E76BC" w:rsidRPr="006D0C02" w:rsidRDefault="001E76BC" w:rsidP="001E76BC">
      <w:pPr>
        <w:pStyle w:val="PL"/>
        <w:rPr>
          <w:color w:val="808080"/>
        </w:rPr>
      </w:pPr>
      <w:r w:rsidRPr="006D0C02">
        <w:t xml:space="preserve">        redCapPriority-r17           FeaturePriority-r17                                                </w:t>
      </w:r>
      <w:r w:rsidRPr="006D0C02">
        <w:rPr>
          <w:color w:val="993366"/>
        </w:rPr>
        <w:t>OPTIONAL</w:t>
      </w:r>
      <w:r w:rsidRPr="006D0C02">
        <w:t xml:space="preserve">,  </w:t>
      </w:r>
      <w:r w:rsidRPr="006D0C02">
        <w:rPr>
          <w:color w:val="808080"/>
        </w:rPr>
        <w:t>-- Need R</w:t>
      </w:r>
    </w:p>
    <w:p w14:paraId="286264B8" w14:textId="77777777" w:rsidR="001E76BC" w:rsidRPr="006D0C02" w:rsidRDefault="001E76BC" w:rsidP="001E76BC">
      <w:pPr>
        <w:pStyle w:val="PL"/>
        <w:rPr>
          <w:color w:val="808080"/>
        </w:rPr>
      </w:pPr>
      <w:r w:rsidRPr="006D0C02">
        <w:t xml:space="preserve">        slicingPriority-r17          FeaturePriority-r17                                                </w:t>
      </w:r>
      <w:r w:rsidRPr="006D0C02">
        <w:rPr>
          <w:color w:val="993366"/>
        </w:rPr>
        <w:t>OPTIONAL</w:t>
      </w:r>
      <w:r w:rsidRPr="006D0C02">
        <w:t xml:space="preserve">,  </w:t>
      </w:r>
      <w:r w:rsidRPr="006D0C02">
        <w:rPr>
          <w:color w:val="808080"/>
        </w:rPr>
        <w:t>-- Need R</w:t>
      </w:r>
    </w:p>
    <w:p w14:paraId="61BEA4BC" w14:textId="77777777" w:rsidR="001E76BC" w:rsidRPr="006D0C02" w:rsidRDefault="001E76BC" w:rsidP="001E76BC">
      <w:pPr>
        <w:pStyle w:val="PL"/>
        <w:rPr>
          <w:color w:val="808080"/>
        </w:rPr>
      </w:pPr>
      <w:r w:rsidRPr="006D0C02">
        <w:t xml:space="preserve">        msg3-Repetitions-Priority-r17 FeaturePriority-r17                                               </w:t>
      </w:r>
      <w:r w:rsidRPr="006D0C02">
        <w:rPr>
          <w:color w:val="993366"/>
        </w:rPr>
        <w:t>OPTIONAL</w:t>
      </w:r>
      <w:r w:rsidRPr="006D0C02">
        <w:t xml:space="preserve">,  </w:t>
      </w:r>
      <w:r w:rsidRPr="006D0C02">
        <w:rPr>
          <w:color w:val="808080"/>
        </w:rPr>
        <w:t>-- Need R</w:t>
      </w:r>
    </w:p>
    <w:p w14:paraId="69C29B7B" w14:textId="77777777" w:rsidR="001E76BC" w:rsidRPr="006D0C02" w:rsidRDefault="001E76BC" w:rsidP="001E76BC">
      <w:pPr>
        <w:pStyle w:val="PL"/>
        <w:rPr>
          <w:color w:val="808080"/>
        </w:rPr>
      </w:pPr>
      <w:r w:rsidRPr="006D0C02">
        <w:t xml:space="preserve">        sdt-Priority-r17             FeaturePriority-r17                                                </w:t>
      </w:r>
      <w:r w:rsidRPr="006D0C02">
        <w:rPr>
          <w:color w:val="993366"/>
        </w:rPr>
        <w:t>OPTIONAL</w:t>
      </w:r>
      <w:r w:rsidRPr="006D0C02">
        <w:t xml:space="preserve">   </w:t>
      </w:r>
      <w:r w:rsidRPr="006D0C02">
        <w:rPr>
          <w:color w:val="808080"/>
        </w:rPr>
        <w:t>-- Need R</w:t>
      </w:r>
    </w:p>
    <w:p w14:paraId="69D3C00E"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B7BDB62" w14:textId="77777777" w:rsidR="001E76BC" w:rsidRPr="006D0C02" w:rsidRDefault="001E76BC" w:rsidP="001E76BC">
      <w:pPr>
        <w:pStyle w:val="PL"/>
        <w:rPr>
          <w:color w:val="808080"/>
        </w:rPr>
      </w:pPr>
      <w:r w:rsidRPr="006D0C02">
        <w:t xml:space="preserve">    si-SchedulingInfo-v1700      SI-SchedulingInfo-v1700                                                </w:t>
      </w:r>
      <w:r w:rsidRPr="006D0C02">
        <w:rPr>
          <w:color w:val="993366"/>
        </w:rPr>
        <w:t>OPTIONAL</w:t>
      </w:r>
      <w:r w:rsidRPr="006D0C02">
        <w:t xml:space="preserve">,  </w:t>
      </w:r>
      <w:r w:rsidRPr="006D0C02">
        <w:rPr>
          <w:color w:val="808080"/>
        </w:rPr>
        <w:t>-- Need R</w:t>
      </w:r>
    </w:p>
    <w:p w14:paraId="599C39EF" w14:textId="77777777" w:rsidR="001E76BC" w:rsidRPr="006D0C02" w:rsidRDefault="001E76BC" w:rsidP="001E76BC">
      <w:pPr>
        <w:pStyle w:val="PL"/>
        <w:rPr>
          <w:color w:val="808080"/>
        </w:rPr>
      </w:pPr>
      <w:r w:rsidRPr="006D0C02">
        <w:t xml:space="preserve">    hyperSFN-r17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R</w:t>
      </w:r>
    </w:p>
    <w:p w14:paraId="59675F10" w14:textId="77777777" w:rsidR="001E76BC" w:rsidRPr="006D0C02" w:rsidRDefault="001E76BC" w:rsidP="001E76BC">
      <w:pPr>
        <w:pStyle w:val="PL"/>
        <w:rPr>
          <w:color w:val="808080"/>
        </w:rPr>
      </w:pPr>
      <w:r w:rsidRPr="006D0C02">
        <w:t xml:space="preserve">    eDRX-AllowedIdle-r17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DB6CF76" w14:textId="77777777" w:rsidR="001E76BC" w:rsidRPr="006D0C02" w:rsidRDefault="001E76BC" w:rsidP="001E76BC">
      <w:pPr>
        <w:pStyle w:val="PL"/>
        <w:rPr>
          <w:color w:val="808080"/>
        </w:rPr>
      </w:pPr>
      <w:r w:rsidRPr="006D0C02">
        <w:t xml:space="preserve">    eDRX-AllowedInactive-r17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1941DC3A" w14:textId="77777777" w:rsidR="001E76BC" w:rsidRPr="006D0C02" w:rsidRDefault="001E76BC" w:rsidP="001E76BC">
      <w:pPr>
        <w:pStyle w:val="PL"/>
        <w:rPr>
          <w:color w:val="808080"/>
        </w:rPr>
      </w:pPr>
      <w:r w:rsidRPr="006D0C02">
        <w:t xml:space="preserve">    intraFreqReselectionRedCap-r17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0EAA6860" w14:textId="77777777" w:rsidR="001E76BC" w:rsidRPr="006D0C02" w:rsidRDefault="001E76BC" w:rsidP="001E76BC">
      <w:pPr>
        <w:pStyle w:val="PL"/>
        <w:rPr>
          <w:color w:val="808080"/>
        </w:rPr>
      </w:pPr>
      <w:r w:rsidRPr="006D0C02">
        <w:t xml:space="preserve">    cellBarredNTN-r17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3A72F368" w14:textId="77777777" w:rsidR="001E76BC" w:rsidRPr="006D0C02" w:rsidRDefault="001E76BC" w:rsidP="001E76BC">
      <w:pPr>
        <w:pStyle w:val="PL"/>
      </w:pPr>
      <w:r w:rsidRPr="006D0C02">
        <w:t xml:space="preserve">    nonCriticalExtension         SIB1-v1740-IEs                                                         </w:t>
      </w:r>
      <w:r w:rsidRPr="006D0C02">
        <w:rPr>
          <w:color w:val="993366"/>
        </w:rPr>
        <w:t>OPTIONAL</w:t>
      </w:r>
    </w:p>
    <w:p w14:paraId="66F0B006" w14:textId="77777777" w:rsidR="001E76BC" w:rsidRPr="006D0C02" w:rsidRDefault="001E76BC" w:rsidP="001E76BC">
      <w:pPr>
        <w:pStyle w:val="PL"/>
      </w:pPr>
      <w:r w:rsidRPr="006D0C02">
        <w:t>}</w:t>
      </w:r>
    </w:p>
    <w:p w14:paraId="3A9DCED1" w14:textId="77777777" w:rsidR="001E76BC" w:rsidRPr="006D0C02" w:rsidRDefault="001E76BC" w:rsidP="001E76BC">
      <w:pPr>
        <w:pStyle w:val="PL"/>
      </w:pPr>
    </w:p>
    <w:p w14:paraId="5313EC56" w14:textId="77777777" w:rsidR="001E76BC" w:rsidRPr="006D0C02" w:rsidRDefault="001E76BC" w:rsidP="001E76BC">
      <w:pPr>
        <w:pStyle w:val="PL"/>
      </w:pPr>
      <w:r w:rsidRPr="006D0C02">
        <w:t xml:space="preserve">SIB1-v1740-IEs ::=               </w:t>
      </w:r>
      <w:r w:rsidRPr="006D0C02">
        <w:rPr>
          <w:color w:val="993366"/>
        </w:rPr>
        <w:t>SEQUENCE</w:t>
      </w:r>
      <w:r w:rsidRPr="006D0C02">
        <w:t xml:space="preserve"> {</w:t>
      </w:r>
    </w:p>
    <w:p w14:paraId="3E5E72DD" w14:textId="77777777" w:rsidR="001E76BC" w:rsidRPr="006D0C02" w:rsidRDefault="001E76BC" w:rsidP="001E76BC">
      <w:pPr>
        <w:pStyle w:val="PL"/>
        <w:rPr>
          <w:color w:val="808080"/>
        </w:rPr>
      </w:pPr>
      <w:r w:rsidRPr="006D0C02">
        <w:t xml:space="preserve">    si-SchedulingInfo-v1740          SI-SchedulingInfo-v1740                                            </w:t>
      </w:r>
      <w:r w:rsidRPr="006D0C02">
        <w:rPr>
          <w:color w:val="993366"/>
        </w:rPr>
        <w:t>OPTIONAL</w:t>
      </w:r>
      <w:r w:rsidRPr="006D0C02">
        <w:t xml:space="preserve">,  </w:t>
      </w:r>
      <w:r w:rsidRPr="006D0C02">
        <w:rPr>
          <w:color w:val="808080"/>
        </w:rPr>
        <w:t>-- Need R</w:t>
      </w:r>
    </w:p>
    <w:p w14:paraId="48695709" w14:textId="77777777" w:rsidR="001E76BC" w:rsidRPr="006D0C02" w:rsidRDefault="001E76BC" w:rsidP="001E76BC">
      <w:pPr>
        <w:pStyle w:val="PL"/>
      </w:pPr>
      <w:r w:rsidRPr="006D0C02">
        <w:t xml:space="preserve">    nonCriticalExtension             SIB1-v1800-IEs                                                     </w:t>
      </w:r>
      <w:r w:rsidRPr="006D0C02">
        <w:rPr>
          <w:color w:val="993366"/>
        </w:rPr>
        <w:t>OPTIONAL</w:t>
      </w:r>
    </w:p>
    <w:p w14:paraId="0C3CCA71" w14:textId="77777777" w:rsidR="001E76BC" w:rsidRPr="006D0C02" w:rsidRDefault="001E76BC" w:rsidP="001E76BC">
      <w:pPr>
        <w:pStyle w:val="PL"/>
      </w:pPr>
      <w:r w:rsidRPr="006D0C02">
        <w:t>}</w:t>
      </w:r>
    </w:p>
    <w:p w14:paraId="132F002F" w14:textId="77777777" w:rsidR="001E76BC" w:rsidRPr="006D0C02" w:rsidRDefault="001E76BC" w:rsidP="001E76BC">
      <w:pPr>
        <w:pStyle w:val="PL"/>
      </w:pPr>
    </w:p>
    <w:p w14:paraId="0D26C838" w14:textId="77777777" w:rsidR="001E76BC" w:rsidRPr="006D0C02" w:rsidRDefault="001E76BC" w:rsidP="001E76BC">
      <w:pPr>
        <w:pStyle w:val="PL"/>
      </w:pPr>
      <w:r w:rsidRPr="006D0C02">
        <w:t xml:space="preserve">SIB1-v1800-IEs ::=               </w:t>
      </w:r>
      <w:r w:rsidRPr="006D0C02">
        <w:rPr>
          <w:color w:val="993366"/>
        </w:rPr>
        <w:t>SEQUENCE</w:t>
      </w:r>
      <w:r w:rsidRPr="006D0C02">
        <w:t xml:space="preserve"> {</w:t>
      </w:r>
    </w:p>
    <w:p w14:paraId="23DBC837" w14:textId="77777777" w:rsidR="001E76BC" w:rsidRPr="006D0C02" w:rsidRDefault="001E76BC" w:rsidP="001E76BC">
      <w:pPr>
        <w:pStyle w:val="PL"/>
        <w:rPr>
          <w:color w:val="808080"/>
        </w:rPr>
      </w:pPr>
      <w:r w:rsidRPr="006D0C02">
        <w:t xml:space="preserve">    ncr-Support-r18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419C9E7A" w14:textId="77777777" w:rsidR="001E76BC" w:rsidRPr="006D0C02" w:rsidRDefault="001E76BC" w:rsidP="001E76BC">
      <w:pPr>
        <w:pStyle w:val="PL"/>
        <w:rPr>
          <w:color w:val="808080"/>
        </w:rPr>
      </w:pPr>
      <w:r w:rsidRPr="006D0C02">
        <w:t xml:space="preserve">    mt-SDT-ConfigCommonSIB-r18       MT-</w:t>
      </w:r>
      <w:r w:rsidRPr="006D0C02">
        <w:rPr>
          <w:rFonts w:eastAsia="SimSun"/>
        </w:rPr>
        <w:t>SDT</w:t>
      </w:r>
      <w:r w:rsidRPr="006D0C02">
        <w:t>-</w:t>
      </w:r>
      <w:r w:rsidRPr="006D0C02">
        <w:rPr>
          <w:rFonts w:eastAsia="SimSun"/>
        </w:rPr>
        <w:t>ConfigCommonSIB-r18</w:t>
      </w:r>
      <w:r w:rsidRPr="006D0C02">
        <w:t xml:space="preserve">                                         </w:t>
      </w:r>
      <w:r w:rsidRPr="006D0C02">
        <w:rPr>
          <w:color w:val="993366"/>
        </w:rPr>
        <w:t>OPTIONAL</w:t>
      </w:r>
      <w:r w:rsidRPr="006D0C02">
        <w:t xml:space="preserve">,  </w:t>
      </w:r>
      <w:r w:rsidRPr="006D0C02">
        <w:rPr>
          <w:color w:val="808080"/>
        </w:rPr>
        <w:t>-- Need R</w:t>
      </w:r>
    </w:p>
    <w:p w14:paraId="30788683" w14:textId="77777777" w:rsidR="001E76BC" w:rsidRPr="006D0C02" w:rsidRDefault="001E76BC" w:rsidP="001E76BC">
      <w:pPr>
        <w:pStyle w:val="PL"/>
        <w:rPr>
          <w:color w:val="808080"/>
        </w:rPr>
      </w:pPr>
      <w:r w:rsidRPr="006D0C02">
        <w:t xml:space="preserve">    musim-CapRestrictionAllowed-r18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ACD216A" w14:textId="77777777" w:rsidR="001E76BC" w:rsidRPr="006D0C02" w:rsidRDefault="001E76BC" w:rsidP="001E76BC">
      <w:pPr>
        <w:pStyle w:val="PL"/>
      </w:pPr>
      <w:r w:rsidRPr="006D0C02">
        <w:t xml:space="preserve">    featurePriorities-v1800          </w:t>
      </w:r>
      <w:r w:rsidRPr="006D0C02">
        <w:rPr>
          <w:color w:val="993366"/>
        </w:rPr>
        <w:t>SEQUENCE</w:t>
      </w:r>
      <w:r w:rsidRPr="006D0C02">
        <w:t xml:space="preserve"> {</w:t>
      </w:r>
    </w:p>
    <w:p w14:paraId="4A87A078" w14:textId="77777777" w:rsidR="001E76BC" w:rsidRPr="006D0C02" w:rsidRDefault="001E76BC" w:rsidP="001E76BC">
      <w:pPr>
        <w:pStyle w:val="PL"/>
        <w:rPr>
          <w:color w:val="808080"/>
        </w:rPr>
      </w:pPr>
      <w:r w:rsidRPr="006D0C02">
        <w:t xml:space="preserve">        msg1-Repetitions-Priority-r18    FeaturePriority-r17                                            </w:t>
      </w:r>
      <w:r w:rsidRPr="006D0C02">
        <w:rPr>
          <w:color w:val="993366"/>
        </w:rPr>
        <w:t>OPTIONAL</w:t>
      </w:r>
      <w:r w:rsidRPr="006D0C02">
        <w:t xml:space="preserve">,  </w:t>
      </w:r>
      <w:r w:rsidRPr="006D0C02">
        <w:rPr>
          <w:color w:val="808080"/>
        </w:rPr>
        <w:t>-- Need R</w:t>
      </w:r>
    </w:p>
    <w:p w14:paraId="502407F0" w14:textId="77777777" w:rsidR="001E76BC" w:rsidRPr="006D0C02" w:rsidRDefault="001E76BC" w:rsidP="001E76BC">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1151750E" w14:textId="77777777" w:rsidR="001E76BC" w:rsidRPr="006D0C02" w:rsidRDefault="001E76BC" w:rsidP="001E76BC">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D045F04" w14:textId="77777777" w:rsidR="001E76BC" w:rsidRPr="006D0C02" w:rsidRDefault="001E76BC" w:rsidP="001E76BC">
      <w:pPr>
        <w:pStyle w:val="PL"/>
        <w:rPr>
          <w:color w:val="808080"/>
        </w:rPr>
      </w:pPr>
      <w:r w:rsidRPr="006D0C02">
        <w:t xml:space="preserve">    si-SchedulingInfo-v1800          SI-SchedulingInfo-v1800                                            </w:t>
      </w:r>
      <w:r w:rsidRPr="006D0C02">
        <w:rPr>
          <w:color w:val="993366"/>
        </w:rPr>
        <w:t>OPTIONAL</w:t>
      </w:r>
      <w:r w:rsidRPr="006D0C02">
        <w:t xml:space="preserve">,  </w:t>
      </w:r>
      <w:r w:rsidRPr="006D0C02">
        <w:rPr>
          <w:color w:val="808080"/>
        </w:rPr>
        <w:t>-- Need R</w:t>
      </w:r>
    </w:p>
    <w:p w14:paraId="2BBE20DA" w14:textId="77777777" w:rsidR="001E76BC" w:rsidRPr="006D0C02" w:rsidRDefault="001E76BC" w:rsidP="001E76BC">
      <w:pPr>
        <w:pStyle w:val="PL"/>
        <w:rPr>
          <w:color w:val="808080"/>
        </w:rPr>
      </w:pPr>
      <w:r w:rsidRPr="006D0C02">
        <w:t xml:space="preserve">    cellBarred</w:t>
      </w:r>
      <w:r w:rsidRPr="006D0C02">
        <w:rPr>
          <w:rFonts w:eastAsia="SimSun"/>
        </w:rPr>
        <w:t>ATG</w:t>
      </w:r>
      <w:r w:rsidRPr="006D0C02">
        <w:t>-r1</w:t>
      </w:r>
      <w:r w:rsidRPr="006D0C02">
        <w:rPr>
          <w:rFonts w:eastAsia="SimSun"/>
        </w:rPr>
        <w:t>8</w:t>
      </w:r>
      <w:r w:rsidRPr="006D0C02">
        <w:t xml:space="preserve">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37FF2389" w14:textId="77777777" w:rsidR="001E76BC" w:rsidRPr="006D0C02" w:rsidRDefault="001E76BC" w:rsidP="001E76BC">
      <w:pPr>
        <w:pStyle w:val="PL"/>
        <w:rPr>
          <w:color w:val="808080"/>
        </w:rPr>
      </w:pPr>
      <w:r w:rsidRPr="006D0C02">
        <w:t xml:space="preserve">    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14:paraId="52031E87" w14:textId="77777777" w:rsidR="001E76BC" w:rsidRPr="006D0C02" w:rsidRDefault="001E76BC" w:rsidP="001E76BC">
      <w:pPr>
        <w:pStyle w:val="PL"/>
        <w:rPr>
          <w:color w:val="808080"/>
        </w:rPr>
      </w:pPr>
      <w:r w:rsidRPr="006D0C02">
        <w:lastRenderedPageBreak/>
        <w:t xml:space="preserve">    mobileIAB-Cell-r18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CB70020" w14:textId="77777777" w:rsidR="001E76BC" w:rsidRPr="006D0C02" w:rsidRDefault="001E76BC" w:rsidP="001E76BC">
      <w:pPr>
        <w:pStyle w:val="PL"/>
        <w:rPr>
          <w:color w:val="808080"/>
        </w:rPr>
      </w:pPr>
      <w:r w:rsidRPr="006D0C02">
        <w:t xml:space="preserve">    eDRX-AllowedInactive-r18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738CB8B8" w14:textId="77777777" w:rsidR="001E76BC" w:rsidRPr="006D0C02" w:rsidRDefault="001E76BC" w:rsidP="001E76BC">
      <w:pPr>
        <w:pStyle w:val="PL"/>
        <w:rPr>
          <w:color w:val="808080"/>
        </w:rPr>
      </w:pPr>
      <w:r w:rsidRPr="006D0C02">
        <w:t xml:space="preserve">    intraFreqReselection-eRedCap-r18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789756AA" w14:textId="77777777" w:rsidR="001E76BC" w:rsidRPr="006D0C02" w:rsidRDefault="001E76BC" w:rsidP="001E76BC">
      <w:pPr>
        <w:pStyle w:val="PL"/>
        <w:rPr>
          <w:color w:val="808080"/>
        </w:rPr>
      </w:pPr>
      <w:r w:rsidRPr="006D0C02">
        <w:t xml:space="preserve">    nonServingCellMII-r18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0E4A048" w14:textId="77777777" w:rsidR="001E76BC" w:rsidRPr="006D0C02" w:rsidRDefault="001E76BC" w:rsidP="001E76BC">
      <w:pPr>
        <w:pStyle w:val="PL"/>
      </w:pPr>
      <w:r w:rsidRPr="006D0C02">
        <w:t xml:space="preserve">    sdt-BeamFailureRecoveryProhibitTimer-r18  </w:t>
      </w:r>
      <w:r w:rsidRPr="006D0C02">
        <w:rPr>
          <w:color w:val="993366"/>
        </w:rPr>
        <w:t>ENUMERATED</w:t>
      </w:r>
      <w:r w:rsidRPr="006D0C02">
        <w:t xml:space="preserve"> {ms50, ms100, ms200, ms500, ms1000, ms1500, ms2000, ms3000}</w:t>
      </w:r>
    </w:p>
    <w:p w14:paraId="3DE5D2FB" w14:textId="77777777" w:rsidR="001E76BC" w:rsidRPr="006D0C02" w:rsidRDefault="001E76BC" w:rsidP="001E76BC">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34DBC572" w14:textId="77777777" w:rsidR="001E76BC" w:rsidRPr="006D0C02" w:rsidRDefault="001E76BC" w:rsidP="001E76BC">
      <w:pPr>
        <w:pStyle w:val="PL"/>
        <w:rPr>
          <w:color w:val="808080"/>
        </w:rPr>
      </w:pPr>
      <w:r w:rsidRPr="006D0C02">
        <w:t xml:space="preserve">    eRedCap-ConfigCommon-r18         ERedCap-ConfigCommonSIB-r18                                        </w:t>
      </w:r>
      <w:r w:rsidRPr="006D0C02">
        <w:rPr>
          <w:color w:val="993366"/>
        </w:rPr>
        <w:t>OPTIONAL</w:t>
      </w:r>
      <w:r w:rsidRPr="006D0C02">
        <w:t xml:space="preserve">,  </w:t>
      </w:r>
      <w:r w:rsidRPr="006D0C02">
        <w:rPr>
          <w:color w:val="808080"/>
        </w:rPr>
        <w:t>-- Need R</w:t>
      </w:r>
    </w:p>
    <w:p w14:paraId="6E326D38" w14:textId="77777777" w:rsidR="001E76BC" w:rsidRPr="006D0C02" w:rsidRDefault="001E76BC" w:rsidP="001E76BC">
      <w:pPr>
        <w:pStyle w:val="PL"/>
        <w:rPr>
          <w:color w:val="808080"/>
        </w:rPr>
      </w:pPr>
      <w:r w:rsidRPr="006D0C02">
        <w:t xml:space="preserve">    cellBarredFixedVSAT-r18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1F94F023" w14:textId="77777777" w:rsidR="001E76BC" w:rsidRPr="006D0C02" w:rsidRDefault="001E76BC" w:rsidP="001E76BC">
      <w:pPr>
        <w:pStyle w:val="PL"/>
        <w:rPr>
          <w:color w:val="808080"/>
        </w:rPr>
      </w:pPr>
      <w:r w:rsidRPr="006D0C02">
        <w:t xml:space="preserve">    cellBarredMobileVSAT-r18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2FCD2CAF" w14:textId="77777777" w:rsidR="001E76BC" w:rsidRPr="006D0C02" w:rsidRDefault="001E76BC" w:rsidP="001E76BC">
      <w:pPr>
        <w:pStyle w:val="PL"/>
        <w:rPr>
          <w:color w:val="808080"/>
        </w:rPr>
      </w:pPr>
      <w:r w:rsidRPr="006D0C02">
        <w:t xml:space="preserve">    reselectionMeasurementsNR-r18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6D37F15D" w14:textId="77777777" w:rsidR="001E76BC" w:rsidRPr="006D0C02" w:rsidRDefault="001E76BC" w:rsidP="001E76BC">
      <w:pPr>
        <w:pStyle w:val="PL"/>
        <w:rPr>
          <w:rFonts w:eastAsia="DengXian"/>
          <w:color w:val="808080"/>
        </w:rPr>
      </w:pPr>
      <w:r w:rsidRPr="006D0C02">
        <w:t xml:space="preserve">    </w:t>
      </w:r>
      <w:r w:rsidRPr="006D0C02">
        <w:rPr>
          <w:rFonts w:eastAsia="DengXian"/>
        </w:rPr>
        <w:t>cellBarred2RxXR-r18</w:t>
      </w:r>
      <w:r w:rsidRPr="006D0C02">
        <w:t xml:space="preserve">              </w:t>
      </w:r>
      <w:r w:rsidRPr="006D0C02">
        <w:rPr>
          <w:color w:val="993366"/>
        </w:rPr>
        <w:t>ENUMERATED</w:t>
      </w:r>
      <w:r w:rsidRPr="006D0C02">
        <w:t xml:space="preserve"> {barred</w:t>
      </w:r>
      <w:r w:rsidRPr="006D0C02">
        <w:rPr>
          <w:rFonts w:eastAsia="DengXian"/>
        </w:rPr>
        <w:t>}</w:t>
      </w:r>
      <w:r w:rsidRPr="006D0C02">
        <w:t xml:space="preserve">                                                </w:t>
      </w:r>
      <w:r w:rsidRPr="006D0C02">
        <w:rPr>
          <w:color w:val="993366"/>
        </w:rPr>
        <w:t>OPTIONAL</w:t>
      </w:r>
      <w:r w:rsidRPr="006D0C02">
        <w:t xml:space="preserve">,  </w:t>
      </w:r>
      <w:r w:rsidRPr="006D0C02">
        <w:rPr>
          <w:color w:val="808080"/>
        </w:rPr>
        <w:t>-- Need R</w:t>
      </w:r>
    </w:p>
    <w:p w14:paraId="16337B0B" w14:textId="77777777" w:rsidR="001E76BC" w:rsidRPr="006D0C02" w:rsidRDefault="001E76BC" w:rsidP="001E76BC">
      <w:pPr>
        <w:pStyle w:val="PL"/>
        <w:rPr>
          <w:color w:val="808080"/>
        </w:rPr>
      </w:pPr>
      <w:r w:rsidRPr="006D0C02">
        <w:t xml:space="preserve">    intraFreqReselection2RxXR-r18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xml:space="preserve">-- Cond </w:t>
      </w:r>
      <w:r w:rsidRPr="006D0C02">
        <w:rPr>
          <w:rFonts w:eastAsiaTheme="minorEastAsia"/>
          <w:color w:val="808080"/>
        </w:rPr>
        <w:t>2RxXR</w:t>
      </w:r>
    </w:p>
    <w:p w14:paraId="50040B05" w14:textId="77777777" w:rsidR="001E76BC" w:rsidRPr="006D0C02" w:rsidRDefault="001E76BC" w:rsidP="001E76BC">
      <w:pPr>
        <w:pStyle w:val="PL"/>
        <w:rPr>
          <w:color w:val="808080"/>
        </w:rPr>
      </w:pPr>
      <w:r w:rsidRPr="006D0C02">
        <w:t xml:space="preserve">    barringExemptEmergencyCall-r18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EM-Barring</w:t>
      </w:r>
    </w:p>
    <w:p w14:paraId="4627973B" w14:textId="77777777" w:rsidR="001E76BC" w:rsidRPr="006D0C02" w:rsidRDefault="001E76BC" w:rsidP="001E76BC">
      <w:pPr>
        <w:pStyle w:val="PL"/>
        <w:rPr>
          <w:color w:val="808080"/>
        </w:rPr>
      </w:pPr>
      <w:r w:rsidRPr="006D0C02">
        <w:t xml:space="preserve">    n3c-Support-r18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7E19928" w14:textId="77777777" w:rsidR="001E76BC" w:rsidRPr="006D0C02" w:rsidRDefault="001E76BC" w:rsidP="001E76BC">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24BD94DC" w14:textId="77777777" w:rsidR="001E76BC" w:rsidRPr="006D0C02" w:rsidRDefault="001E76BC" w:rsidP="001E76BC">
      <w:pPr>
        <w:pStyle w:val="PL"/>
      </w:pPr>
      <w:r w:rsidRPr="006D0C02">
        <w:rPr>
          <w:rFonts w:eastAsia="DengXian"/>
        </w:rPr>
        <w:t>}</w:t>
      </w:r>
    </w:p>
    <w:p w14:paraId="1804832E" w14:textId="77777777" w:rsidR="001E76BC" w:rsidRPr="006D0C02" w:rsidRDefault="001E76BC" w:rsidP="001E76BC">
      <w:pPr>
        <w:pStyle w:val="PL"/>
      </w:pPr>
    </w:p>
    <w:p w14:paraId="00294B97" w14:textId="77777777" w:rsidR="001E76BC" w:rsidRPr="006D0C02" w:rsidRDefault="001E76BC" w:rsidP="001E76BC">
      <w:pPr>
        <w:pStyle w:val="PL"/>
      </w:pPr>
      <w:r w:rsidRPr="006D0C02">
        <w:t xml:space="preserve">UAC-AccessCategory1-SelectionAssistanceInfo ::=    </w:t>
      </w:r>
      <w:r w:rsidRPr="006D0C02">
        <w:rPr>
          <w:color w:val="993366"/>
        </w:rPr>
        <w:t>ENUMERATED</w:t>
      </w:r>
      <w:r w:rsidRPr="006D0C02">
        <w:t xml:space="preserve"> {a, b, c}</w:t>
      </w:r>
    </w:p>
    <w:p w14:paraId="4B458518" w14:textId="77777777" w:rsidR="001E76BC" w:rsidRPr="006D0C02" w:rsidRDefault="001E76BC" w:rsidP="001E76BC">
      <w:pPr>
        <w:pStyle w:val="PL"/>
      </w:pPr>
    </w:p>
    <w:p w14:paraId="450FCE20" w14:textId="77777777" w:rsidR="001E76BC" w:rsidRPr="006D0C02" w:rsidRDefault="001E76BC" w:rsidP="001E76BC">
      <w:pPr>
        <w:pStyle w:val="PL"/>
      </w:pPr>
      <w:r w:rsidRPr="006D0C02">
        <w:t xml:space="preserve">UAC-AC1-SelectAssistInfo-r16 ::=     </w:t>
      </w:r>
      <w:r w:rsidRPr="006D0C02">
        <w:rPr>
          <w:color w:val="993366"/>
        </w:rPr>
        <w:t>ENUMERATED</w:t>
      </w:r>
      <w:r w:rsidRPr="006D0C02">
        <w:t xml:space="preserve"> {a, b, c, notConfigured}</w:t>
      </w:r>
    </w:p>
    <w:p w14:paraId="0A6372C7" w14:textId="77777777" w:rsidR="001E76BC" w:rsidRPr="006D0C02" w:rsidRDefault="001E76BC" w:rsidP="001E76BC">
      <w:pPr>
        <w:pStyle w:val="PL"/>
      </w:pPr>
    </w:p>
    <w:p w14:paraId="2436E4E8" w14:textId="77777777" w:rsidR="001E76BC" w:rsidRPr="006D0C02" w:rsidRDefault="001E76BC" w:rsidP="001E76BC">
      <w:pPr>
        <w:pStyle w:val="PL"/>
      </w:pPr>
      <w:r w:rsidRPr="006D0C02">
        <w:t xml:space="preserve">SDT-ConfigCommonSIB-r17 ::=          </w:t>
      </w:r>
      <w:r w:rsidRPr="006D0C02">
        <w:rPr>
          <w:color w:val="993366"/>
        </w:rPr>
        <w:t>SEQUENCE</w:t>
      </w:r>
      <w:r w:rsidRPr="006D0C02">
        <w:t xml:space="preserve"> {</w:t>
      </w:r>
    </w:p>
    <w:p w14:paraId="68F85CFD" w14:textId="77777777" w:rsidR="001E76BC" w:rsidRPr="006D0C02" w:rsidRDefault="001E76BC" w:rsidP="001E76BC">
      <w:pPr>
        <w:pStyle w:val="PL"/>
        <w:rPr>
          <w:color w:val="808080"/>
        </w:rPr>
      </w:pPr>
      <w:r w:rsidRPr="006D0C02">
        <w:t xml:space="preserve">    sdt-RSRP-Threshold-r17               RSRP-Range                                                            </w:t>
      </w:r>
      <w:r w:rsidRPr="006D0C02">
        <w:rPr>
          <w:color w:val="993366"/>
        </w:rPr>
        <w:t>OPTIONAL</w:t>
      </w:r>
      <w:r w:rsidRPr="006D0C02">
        <w:t xml:space="preserve">, </w:t>
      </w:r>
      <w:r w:rsidRPr="006D0C02">
        <w:rPr>
          <w:color w:val="808080"/>
        </w:rPr>
        <w:t>-- Need R</w:t>
      </w:r>
    </w:p>
    <w:p w14:paraId="1B144568" w14:textId="77777777" w:rsidR="001E76BC" w:rsidRPr="006D0C02" w:rsidRDefault="001E76BC" w:rsidP="001E76BC">
      <w:pPr>
        <w:pStyle w:val="PL"/>
        <w:rPr>
          <w:color w:val="808080"/>
        </w:rPr>
      </w:pPr>
      <w:r w:rsidRPr="006D0C02">
        <w:t xml:space="preserve">    sdt-LogicalChannelSR-DelayTimer-r17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Need R</w:t>
      </w:r>
    </w:p>
    <w:p w14:paraId="73B7650B" w14:textId="77777777" w:rsidR="001E76BC" w:rsidRPr="006D0C02" w:rsidRDefault="001E76BC" w:rsidP="001E76BC">
      <w:pPr>
        <w:pStyle w:val="PL"/>
      </w:pPr>
      <w:r w:rsidRPr="006D0C02">
        <w:t xml:space="preserve">    sdt-DataVolumeThreshold-r17          </w:t>
      </w:r>
      <w:r w:rsidRPr="006D0C02">
        <w:rPr>
          <w:color w:val="993366"/>
        </w:rPr>
        <w:t>ENUMERATED</w:t>
      </w:r>
      <w:r w:rsidRPr="006D0C02">
        <w:t xml:space="preserve"> {byte32, byte100, byte200, byte400, byte600, byte800, byte1000, byte2000, byte4000,</w:t>
      </w:r>
    </w:p>
    <w:p w14:paraId="5DAC5506" w14:textId="77777777" w:rsidR="001E76BC" w:rsidRPr="006D0C02" w:rsidRDefault="001E76BC" w:rsidP="001E76BC">
      <w:pPr>
        <w:pStyle w:val="PL"/>
      </w:pPr>
      <w:r w:rsidRPr="006D0C02">
        <w:t xml:space="preserve">                                                     byte8000, byte9000, byte10000, byte12000, byte24000, byte48000, byte96000},</w:t>
      </w:r>
    </w:p>
    <w:p w14:paraId="3746B51A" w14:textId="77777777" w:rsidR="001E76BC" w:rsidRPr="006D0C02" w:rsidRDefault="001E76BC" w:rsidP="001E76BC">
      <w:pPr>
        <w:pStyle w:val="PL"/>
      </w:pPr>
      <w:r w:rsidRPr="006D0C02">
        <w:t xml:space="preserve">    t319a-r17                            </w:t>
      </w:r>
      <w:r w:rsidRPr="006D0C02">
        <w:rPr>
          <w:color w:val="993366"/>
        </w:rPr>
        <w:t>ENUMERATED</w:t>
      </w:r>
      <w:r w:rsidRPr="006D0C02">
        <w:t xml:space="preserve"> { ms100, ms200, ms300, ms400, ms600, ms1000, ms2000,</w:t>
      </w:r>
    </w:p>
    <w:p w14:paraId="2E9E6BD5" w14:textId="77777777" w:rsidR="001E76BC" w:rsidRPr="006D0C02" w:rsidRDefault="001E76BC" w:rsidP="001E76BC">
      <w:pPr>
        <w:pStyle w:val="PL"/>
      </w:pPr>
      <w:r w:rsidRPr="006D0C02">
        <w:t xml:space="preserve">                                                      ms3000, ms4000, spare7, spare6, spare5, spare4, spare3, spare2, spare1}</w:t>
      </w:r>
    </w:p>
    <w:p w14:paraId="0E9B8580" w14:textId="77777777" w:rsidR="001E76BC" w:rsidRPr="006D0C02" w:rsidRDefault="001E76BC" w:rsidP="001E76BC">
      <w:pPr>
        <w:pStyle w:val="PL"/>
      </w:pPr>
      <w:r w:rsidRPr="006D0C02">
        <w:t>}</w:t>
      </w:r>
    </w:p>
    <w:p w14:paraId="7F5D3F09" w14:textId="77777777" w:rsidR="001E76BC" w:rsidRPr="006D0C02" w:rsidRDefault="001E76BC" w:rsidP="001E76BC">
      <w:pPr>
        <w:pStyle w:val="PL"/>
      </w:pPr>
    </w:p>
    <w:p w14:paraId="37483DAC" w14:textId="77777777" w:rsidR="001E76BC" w:rsidRPr="006D0C02" w:rsidRDefault="001E76BC" w:rsidP="001E76BC">
      <w:pPr>
        <w:pStyle w:val="PL"/>
      </w:pPr>
      <w:r w:rsidRPr="006D0C02">
        <w:t xml:space="preserve">RedCap-ConfigCommonSIB-r17 ::= </w:t>
      </w:r>
      <w:r w:rsidRPr="006D0C02">
        <w:rPr>
          <w:color w:val="993366"/>
        </w:rPr>
        <w:t>SEQUENCE</w:t>
      </w:r>
      <w:r w:rsidRPr="006D0C02">
        <w:t xml:space="preserve"> {</w:t>
      </w:r>
    </w:p>
    <w:p w14:paraId="6972BDA2" w14:textId="77777777" w:rsidR="001E76BC" w:rsidRPr="006D0C02" w:rsidRDefault="001E76BC" w:rsidP="001E76BC">
      <w:pPr>
        <w:pStyle w:val="PL"/>
        <w:rPr>
          <w:color w:val="808080"/>
        </w:rPr>
      </w:pPr>
      <w:r w:rsidRPr="006D0C02">
        <w:t xml:space="preserve">    halfDuplexRedCapAllowed-r17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1E1DAFF" w14:textId="77777777" w:rsidR="001E76BC" w:rsidRPr="006D0C02" w:rsidDel="00F42815" w:rsidRDefault="001E76BC" w:rsidP="001E76BC">
      <w:pPr>
        <w:pStyle w:val="PL"/>
      </w:pPr>
      <w:r w:rsidRPr="006D0C02">
        <w:t xml:space="preserve">    </w:t>
      </w:r>
      <w:r w:rsidRPr="006D0C02" w:rsidDel="00F42815">
        <w:t xml:space="preserve">cellBarredRedCap-r17         </w:t>
      </w:r>
      <w:r w:rsidRPr="006D0C02">
        <w:t xml:space="preserve">  </w:t>
      </w:r>
      <w:r w:rsidRPr="006D0C02" w:rsidDel="00F42815">
        <w:rPr>
          <w:color w:val="993366"/>
        </w:rPr>
        <w:t>SEQUENCE</w:t>
      </w:r>
      <w:r w:rsidRPr="006D0C02" w:rsidDel="00F42815">
        <w:t xml:space="preserve"> {</w:t>
      </w:r>
    </w:p>
    <w:p w14:paraId="009B5F1A" w14:textId="77777777" w:rsidR="001E76BC" w:rsidRPr="006D0C02" w:rsidDel="00F42815" w:rsidRDefault="001E76BC" w:rsidP="001E76BC">
      <w:pPr>
        <w:pStyle w:val="PL"/>
      </w:pPr>
      <w:r w:rsidRPr="006D0C02" w:rsidDel="00F42815">
        <w:t xml:space="preserve">        cellBarredRedCap1Rx-r17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639C22AA" w14:textId="77777777" w:rsidR="001E76BC" w:rsidRPr="006D0C02" w:rsidDel="00F42815" w:rsidRDefault="001E76BC" w:rsidP="001E76BC">
      <w:pPr>
        <w:pStyle w:val="PL"/>
      </w:pPr>
      <w:r w:rsidRPr="006D0C02" w:rsidDel="00F42815">
        <w:t xml:space="preserve">        cellBarredRedCap2Rx-r17      </w:t>
      </w:r>
      <w:r w:rsidRPr="006D0C02">
        <w:t xml:space="preserve">  </w:t>
      </w:r>
      <w:r w:rsidRPr="006D0C02" w:rsidDel="00F42815">
        <w:rPr>
          <w:color w:val="993366"/>
        </w:rPr>
        <w:t>ENUMERATED</w:t>
      </w:r>
      <w:r w:rsidRPr="006D0C02" w:rsidDel="00F42815">
        <w:t xml:space="preserve"> {barred, notBarred}</w:t>
      </w:r>
    </w:p>
    <w:p w14:paraId="77EAB2C4" w14:textId="77777777" w:rsidR="001E76BC" w:rsidRPr="006D0C02" w:rsidDel="00F42815" w:rsidRDefault="001E76BC" w:rsidP="001E76BC">
      <w:pPr>
        <w:pStyle w:val="PL"/>
        <w:rPr>
          <w:color w:val="808080"/>
        </w:rPr>
      </w:pPr>
      <w:r w:rsidRPr="006D0C02" w:rsidDel="00F42815">
        <w:t xml:space="preserve">    }                                                                                                   </w:t>
      </w:r>
      <w:r w:rsidRPr="006D0C02" w:rsidDel="00F42815">
        <w:rPr>
          <w:color w:val="993366"/>
        </w:rPr>
        <w:t>OPTIONAL</w:t>
      </w:r>
      <w:r w:rsidRPr="006D0C02" w:rsidDel="00F42815">
        <w:t xml:space="preserve">,  </w:t>
      </w:r>
      <w:r w:rsidRPr="006D0C02" w:rsidDel="00F42815">
        <w:rPr>
          <w:color w:val="808080"/>
        </w:rPr>
        <w:t>-- Need R</w:t>
      </w:r>
    </w:p>
    <w:p w14:paraId="01D8FACC" w14:textId="77777777" w:rsidR="001E76BC" w:rsidRPr="006D0C02" w:rsidRDefault="001E76BC" w:rsidP="001E76BC">
      <w:pPr>
        <w:pStyle w:val="PL"/>
      </w:pPr>
      <w:r w:rsidRPr="006D0C02">
        <w:t xml:space="preserve">    ...</w:t>
      </w:r>
    </w:p>
    <w:p w14:paraId="7C1A25AB" w14:textId="77777777" w:rsidR="001E76BC" w:rsidRPr="006D0C02" w:rsidRDefault="001E76BC" w:rsidP="001E76BC">
      <w:pPr>
        <w:pStyle w:val="PL"/>
      </w:pPr>
      <w:r w:rsidRPr="006D0C02">
        <w:t>}</w:t>
      </w:r>
    </w:p>
    <w:p w14:paraId="12240EDB" w14:textId="77777777" w:rsidR="001E76BC" w:rsidRPr="006D0C02" w:rsidRDefault="001E76BC" w:rsidP="001E76BC">
      <w:pPr>
        <w:pStyle w:val="PL"/>
      </w:pPr>
    </w:p>
    <w:p w14:paraId="0C5AAA2C" w14:textId="77777777" w:rsidR="001E76BC" w:rsidRPr="006D0C02" w:rsidRDefault="001E76BC" w:rsidP="001E76BC">
      <w:pPr>
        <w:pStyle w:val="PL"/>
      </w:pPr>
      <w:r w:rsidRPr="006D0C02">
        <w:t xml:space="preserve">ERedCap-ConfigCommonSIB-r18 ::= </w:t>
      </w:r>
      <w:r w:rsidRPr="006D0C02">
        <w:rPr>
          <w:color w:val="993366"/>
        </w:rPr>
        <w:t>SEQUENCE</w:t>
      </w:r>
      <w:r w:rsidRPr="006D0C02">
        <w:t xml:space="preserve"> {</w:t>
      </w:r>
    </w:p>
    <w:p w14:paraId="0D3F1FD2" w14:textId="0189C5D9" w:rsidR="001E76BC" w:rsidRPr="006D0C02" w:rsidDel="00F42815" w:rsidRDefault="001E76BC" w:rsidP="001E76BC">
      <w:pPr>
        <w:pStyle w:val="PL"/>
      </w:pPr>
      <w:r w:rsidRPr="006D0C02">
        <w:t xml:space="preserve">    </w:t>
      </w:r>
      <w:r w:rsidRPr="006D0C02" w:rsidDel="00F42815">
        <w:t>cellBarred</w:t>
      </w:r>
      <w:ins w:id="30" w:author="Ericsson" w:date="2025-02-06T17:02:00Z">
        <w:r>
          <w:t>-</w:t>
        </w:r>
      </w:ins>
      <w:r w:rsidRPr="006D0C02">
        <w:t>e</w:t>
      </w:r>
      <w:r w:rsidRPr="006D0C02" w:rsidDel="00F42815">
        <w:t>RedCap-r1</w:t>
      </w:r>
      <w:r w:rsidRPr="006D0C02">
        <w:t>8</w:t>
      </w:r>
      <w:r w:rsidRPr="006D0C02" w:rsidDel="00F42815">
        <w:t xml:space="preserve">         </w:t>
      </w:r>
      <w:r w:rsidRPr="006D0C02">
        <w:t xml:space="preserve">  </w:t>
      </w:r>
      <w:r w:rsidRPr="006D0C02" w:rsidDel="00F42815">
        <w:rPr>
          <w:color w:val="993366"/>
        </w:rPr>
        <w:t>SEQUENCE</w:t>
      </w:r>
      <w:r w:rsidRPr="006D0C02" w:rsidDel="00F42815">
        <w:t xml:space="preserve"> {</w:t>
      </w:r>
    </w:p>
    <w:p w14:paraId="49B479DB" w14:textId="66FAF414" w:rsidR="001E76BC" w:rsidRPr="006D0C02" w:rsidDel="00F42815" w:rsidRDefault="001E76BC" w:rsidP="001E76BC">
      <w:pPr>
        <w:pStyle w:val="PL"/>
      </w:pPr>
      <w:r w:rsidRPr="006D0C02" w:rsidDel="00F42815">
        <w:t xml:space="preserve">        cellBarred</w:t>
      </w:r>
      <w:ins w:id="31" w:author="Ericsson" w:date="2025-02-06T17:03:00Z">
        <w:r>
          <w:t>-</w:t>
        </w:r>
      </w:ins>
      <w:r w:rsidRPr="006D0C02">
        <w:t>e</w:t>
      </w:r>
      <w:r w:rsidRPr="006D0C02" w:rsidDel="00F42815">
        <w:t>RedCap1Rx-r1</w:t>
      </w:r>
      <w:r w:rsidRPr="006D0C02">
        <w:t>8</w:t>
      </w:r>
      <w:r w:rsidRPr="006D0C02" w:rsidDel="00F42815">
        <w:t xml:space="preserve">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2BB393BC" w14:textId="39797D51" w:rsidR="001E76BC" w:rsidRPr="006D0C02" w:rsidDel="00F42815" w:rsidRDefault="001E76BC" w:rsidP="001E76BC">
      <w:pPr>
        <w:pStyle w:val="PL"/>
      </w:pPr>
      <w:r w:rsidRPr="006D0C02" w:rsidDel="00F42815">
        <w:t xml:space="preserve">        cellBarred</w:t>
      </w:r>
      <w:ins w:id="32" w:author="Ericsson" w:date="2025-02-06T17:03:00Z">
        <w:r>
          <w:t>-</w:t>
        </w:r>
      </w:ins>
      <w:r w:rsidRPr="006D0C02">
        <w:t>e</w:t>
      </w:r>
      <w:r w:rsidRPr="006D0C02" w:rsidDel="00F42815">
        <w:t>RedCap2Rx-r1</w:t>
      </w:r>
      <w:r w:rsidRPr="006D0C02">
        <w:t>8</w:t>
      </w:r>
      <w:r w:rsidRPr="006D0C02" w:rsidDel="00F42815">
        <w:t xml:space="preserve">      </w:t>
      </w:r>
      <w:r w:rsidRPr="006D0C02">
        <w:t xml:space="preserve">  </w:t>
      </w:r>
      <w:r w:rsidRPr="006D0C02" w:rsidDel="00F42815">
        <w:rPr>
          <w:color w:val="993366"/>
        </w:rPr>
        <w:t>ENUMERATED</w:t>
      </w:r>
      <w:r w:rsidRPr="006D0C02" w:rsidDel="00F42815">
        <w:t xml:space="preserve"> {barred, notBarred}</w:t>
      </w:r>
    </w:p>
    <w:p w14:paraId="23377096" w14:textId="77777777" w:rsidR="001E76BC" w:rsidRPr="006D0C02" w:rsidRDefault="001E76BC" w:rsidP="001E76BC">
      <w:pPr>
        <w:pStyle w:val="PL"/>
      </w:pPr>
      <w:r w:rsidRPr="006D0C02" w:rsidDel="00F42815">
        <w:t xml:space="preserve">    }</w:t>
      </w:r>
    </w:p>
    <w:p w14:paraId="20E6E371" w14:textId="77777777" w:rsidR="001E76BC" w:rsidRPr="006D0C02" w:rsidRDefault="001E76BC" w:rsidP="001E76BC">
      <w:pPr>
        <w:pStyle w:val="PL"/>
      </w:pPr>
      <w:r w:rsidRPr="006D0C02">
        <w:t>}</w:t>
      </w:r>
    </w:p>
    <w:p w14:paraId="54B01B53" w14:textId="77777777" w:rsidR="001E76BC" w:rsidRPr="006D0C02" w:rsidRDefault="001E76BC" w:rsidP="001E76BC">
      <w:pPr>
        <w:pStyle w:val="PL"/>
      </w:pPr>
    </w:p>
    <w:p w14:paraId="03151E9D" w14:textId="77777777" w:rsidR="001E76BC" w:rsidRPr="006D0C02" w:rsidRDefault="001E76BC" w:rsidP="001E76BC">
      <w:pPr>
        <w:pStyle w:val="PL"/>
      </w:pPr>
      <w:r w:rsidRPr="006D0C02">
        <w:t xml:space="preserve">FeaturePriority-r17 ::= </w:t>
      </w:r>
      <w:r w:rsidRPr="006D0C02">
        <w:rPr>
          <w:color w:val="993366"/>
        </w:rPr>
        <w:t>INTEGER</w:t>
      </w:r>
      <w:r w:rsidRPr="006D0C02">
        <w:t xml:space="preserve"> (0..7)</w:t>
      </w:r>
    </w:p>
    <w:p w14:paraId="5C44303F" w14:textId="77777777" w:rsidR="001E76BC" w:rsidRPr="006D0C02" w:rsidRDefault="001E76BC" w:rsidP="001E76BC">
      <w:pPr>
        <w:pStyle w:val="PL"/>
      </w:pPr>
    </w:p>
    <w:p w14:paraId="3EFBB81B" w14:textId="77777777" w:rsidR="001E76BC" w:rsidRPr="006D0C02" w:rsidRDefault="001E76BC" w:rsidP="001E76BC">
      <w:pPr>
        <w:pStyle w:val="PL"/>
      </w:pPr>
      <w:r w:rsidRPr="006D0C02">
        <w:t xml:space="preserve">MT-SDT-ConfigCommonSIB-r18 ::=       </w:t>
      </w:r>
      <w:r w:rsidRPr="006D0C02">
        <w:rPr>
          <w:color w:val="993366"/>
        </w:rPr>
        <w:t>SEQUENCE</w:t>
      </w:r>
      <w:r w:rsidRPr="006D0C02">
        <w:t xml:space="preserve"> {</w:t>
      </w:r>
    </w:p>
    <w:p w14:paraId="59D2BEC5" w14:textId="77777777" w:rsidR="001E76BC" w:rsidRPr="006D0C02" w:rsidRDefault="001E76BC" w:rsidP="001E76BC">
      <w:pPr>
        <w:pStyle w:val="PL"/>
        <w:rPr>
          <w:color w:val="808080"/>
        </w:rPr>
      </w:pPr>
      <w:r w:rsidRPr="006D0C02">
        <w:t xml:space="preserve">    mt-SDT-RSRP-Threshold-r18            RSRP-Range                                                            </w:t>
      </w:r>
      <w:r w:rsidRPr="006D0C02">
        <w:rPr>
          <w:color w:val="993366"/>
        </w:rPr>
        <w:t>OPTIONAL</w:t>
      </w:r>
      <w:r w:rsidRPr="006D0C02">
        <w:t xml:space="preserve">, </w:t>
      </w:r>
      <w:r w:rsidRPr="006D0C02">
        <w:rPr>
          <w:color w:val="808080"/>
        </w:rPr>
        <w:t>-- Need S</w:t>
      </w:r>
    </w:p>
    <w:p w14:paraId="04ED790A" w14:textId="77777777" w:rsidR="001E76BC" w:rsidRPr="006D0C02" w:rsidRDefault="001E76BC" w:rsidP="001E76BC">
      <w:pPr>
        <w:pStyle w:val="PL"/>
        <w:rPr>
          <w:color w:val="808080"/>
        </w:rPr>
      </w:pPr>
      <w:r w:rsidRPr="006D0C02">
        <w:t xml:space="preserve">    sdt-LogicalChannelSR-DelayTimer-r18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Cond MT-SDT1</w:t>
      </w:r>
    </w:p>
    <w:p w14:paraId="25493692" w14:textId="77777777" w:rsidR="001E76BC" w:rsidRPr="006D0C02" w:rsidRDefault="001E76BC" w:rsidP="001E76BC">
      <w:pPr>
        <w:pStyle w:val="PL"/>
      </w:pPr>
      <w:r w:rsidRPr="006D0C02">
        <w:lastRenderedPageBreak/>
        <w:t xml:space="preserve">    t319a-r18                            </w:t>
      </w:r>
      <w:r w:rsidRPr="006D0C02">
        <w:rPr>
          <w:color w:val="993366"/>
        </w:rPr>
        <w:t>ENUMERATED</w:t>
      </w:r>
      <w:r w:rsidRPr="006D0C02">
        <w:t xml:space="preserve"> { ms100, ms200, ms300, ms400, ms600, ms1000, ms2000,</w:t>
      </w:r>
    </w:p>
    <w:p w14:paraId="04BF52E3" w14:textId="77777777" w:rsidR="001E76BC" w:rsidRPr="006D0C02" w:rsidRDefault="001E76BC" w:rsidP="001E76BC">
      <w:pPr>
        <w:pStyle w:val="PL"/>
      </w:pPr>
      <w:r w:rsidRPr="006D0C02">
        <w:t xml:space="preserve">                                                      ms3000, ms4000, spare7, spare6, spare5, spare4,</w:t>
      </w:r>
    </w:p>
    <w:p w14:paraId="3ADB8BC2" w14:textId="77777777" w:rsidR="001E76BC" w:rsidRPr="006D0C02" w:rsidRDefault="001E76BC" w:rsidP="001E76BC">
      <w:pPr>
        <w:pStyle w:val="PL"/>
        <w:rPr>
          <w:color w:val="808080"/>
        </w:rPr>
      </w:pPr>
      <w:r w:rsidRPr="006D0C02">
        <w:t xml:space="preserve">                                                      spare3, spare2, spare1}                                  </w:t>
      </w:r>
      <w:r w:rsidRPr="006D0C02">
        <w:rPr>
          <w:color w:val="993366"/>
        </w:rPr>
        <w:t>OPTIONAL</w:t>
      </w:r>
      <w:r w:rsidRPr="006D0C02">
        <w:t xml:space="preserve">  </w:t>
      </w:r>
      <w:r w:rsidRPr="006D0C02">
        <w:rPr>
          <w:color w:val="808080"/>
        </w:rPr>
        <w:t>-- Cond MT-SDT2</w:t>
      </w:r>
    </w:p>
    <w:p w14:paraId="138D5B49" w14:textId="77777777" w:rsidR="001E76BC" w:rsidRPr="006D0C02" w:rsidRDefault="001E76BC" w:rsidP="001E76BC">
      <w:pPr>
        <w:pStyle w:val="PL"/>
      </w:pPr>
      <w:r w:rsidRPr="006D0C02">
        <w:t>}</w:t>
      </w:r>
    </w:p>
    <w:p w14:paraId="30F3AFC6" w14:textId="77777777" w:rsidR="001E76BC" w:rsidRPr="006D0C02" w:rsidRDefault="001E76BC" w:rsidP="001E76BC">
      <w:pPr>
        <w:pStyle w:val="PL"/>
      </w:pPr>
    </w:p>
    <w:p w14:paraId="0FAB17DF" w14:textId="77777777" w:rsidR="001E76BC" w:rsidRPr="006D0C02" w:rsidRDefault="001E76BC" w:rsidP="001E76BC">
      <w:pPr>
        <w:pStyle w:val="PL"/>
        <w:rPr>
          <w:color w:val="808080"/>
        </w:rPr>
      </w:pPr>
      <w:r w:rsidRPr="006D0C02">
        <w:rPr>
          <w:color w:val="808080"/>
        </w:rPr>
        <w:t>-- TAG-SIB1-STOP</w:t>
      </w:r>
    </w:p>
    <w:p w14:paraId="31BF90CB" w14:textId="77777777" w:rsidR="001E76BC" w:rsidRPr="006D0C02" w:rsidRDefault="001E76BC" w:rsidP="001E76BC">
      <w:pPr>
        <w:pStyle w:val="PL"/>
        <w:rPr>
          <w:color w:val="808080"/>
        </w:rPr>
      </w:pPr>
      <w:r w:rsidRPr="006D0C02">
        <w:rPr>
          <w:color w:val="808080"/>
        </w:rPr>
        <w:t>-- ASN1STOP</w:t>
      </w:r>
    </w:p>
    <w:p w14:paraId="1D2279DD" w14:textId="77777777" w:rsidR="001E76BC" w:rsidRPr="006D0C02" w:rsidRDefault="001E76BC" w:rsidP="001E76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6BC" w:rsidRPr="006D0C02" w14:paraId="6590B21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EA9DD04" w14:textId="77777777" w:rsidR="001E76BC" w:rsidRPr="006D0C02" w:rsidRDefault="001E76BC" w:rsidP="001175B9">
            <w:pPr>
              <w:pStyle w:val="TAH"/>
              <w:rPr>
                <w:szCs w:val="22"/>
                <w:lang w:eastAsia="sv-SE"/>
              </w:rPr>
            </w:pPr>
            <w:r w:rsidRPr="006D0C02">
              <w:rPr>
                <w:i/>
                <w:szCs w:val="22"/>
                <w:lang w:eastAsia="sv-SE"/>
              </w:rPr>
              <w:lastRenderedPageBreak/>
              <w:t xml:space="preserve">SIB1 </w:t>
            </w:r>
            <w:r w:rsidRPr="006D0C02">
              <w:rPr>
                <w:szCs w:val="22"/>
                <w:lang w:eastAsia="sv-SE"/>
              </w:rPr>
              <w:t>field descriptions</w:t>
            </w:r>
          </w:p>
        </w:tc>
      </w:tr>
      <w:tr w:rsidR="001E76BC" w:rsidRPr="006D0C02" w14:paraId="5A61E590" w14:textId="77777777" w:rsidTr="001175B9">
        <w:tc>
          <w:tcPr>
            <w:tcW w:w="14173" w:type="dxa"/>
            <w:tcBorders>
              <w:top w:val="single" w:sz="4" w:space="0" w:color="auto"/>
              <w:left w:val="single" w:sz="4" w:space="0" w:color="auto"/>
              <w:bottom w:val="single" w:sz="4" w:space="0" w:color="auto"/>
              <w:right w:val="single" w:sz="4" w:space="0" w:color="auto"/>
            </w:tcBorders>
          </w:tcPr>
          <w:p w14:paraId="7B0D6C81" w14:textId="77777777" w:rsidR="001E76BC" w:rsidRPr="006D0C02" w:rsidRDefault="001E76BC" w:rsidP="001175B9">
            <w:pPr>
              <w:pStyle w:val="TAL"/>
              <w:rPr>
                <w:b/>
                <w:bCs/>
                <w:i/>
                <w:szCs w:val="22"/>
                <w:lang w:eastAsia="en-GB"/>
              </w:rPr>
            </w:pPr>
            <w:proofErr w:type="spellStart"/>
            <w:r w:rsidRPr="006D0C02">
              <w:rPr>
                <w:b/>
                <w:bCs/>
                <w:i/>
                <w:szCs w:val="22"/>
                <w:lang w:eastAsia="en-GB"/>
              </w:rPr>
              <w:t>barringExemptEmergencyCall</w:t>
            </w:r>
            <w:proofErr w:type="spellEnd"/>
          </w:p>
          <w:p w14:paraId="4D0881A1" w14:textId="77777777" w:rsidR="001E76BC" w:rsidRPr="006D0C02" w:rsidRDefault="001E76BC" w:rsidP="001175B9">
            <w:pPr>
              <w:pStyle w:val="TAL"/>
              <w:rPr>
                <w:lang w:eastAsia="sv-SE"/>
              </w:rPr>
            </w:pPr>
            <w:r w:rsidRPr="006D0C02">
              <w:rPr>
                <w:szCs w:val="22"/>
                <w:lang w:eastAsia="en-GB"/>
              </w:rPr>
              <w:t>Indicates whether the cell allows emergency bearer services for UEs who would otherwise consider the cell as barred as specified in TS 38.304 [20].</w:t>
            </w:r>
          </w:p>
        </w:tc>
      </w:tr>
      <w:tr w:rsidR="001E76BC" w:rsidRPr="006D0C02" w14:paraId="672F96D7" w14:textId="77777777" w:rsidTr="001175B9">
        <w:tc>
          <w:tcPr>
            <w:tcW w:w="14173" w:type="dxa"/>
            <w:tcBorders>
              <w:top w:val="single" w:sz="4" w:space="0" w:color="auto"/>
              <w:left w:val="single" w:sz="4" w:space="0" w:color="auto"/>
              <w:bottom w:val="single" w:sz="4" w:space="0" w:color="auto"/>
              <w:right w:val="single" w:sz="4" w:space="0" w:color="auto"/>
            </w:tcBorders>
          </w:tcPr>
          <w:p w14:paraId="78B0AA9D" w14:textId="77777777" w:rsidR="001E76BC" w:rsidRPr="006D0C02" w:rsidRDefault="001E76BC" w:rsidP="001175B9">
            <w:pPr>
              <w:pStyle w:val="TAL"/>
              <w:rPr>
                <w:b/>
                <w:bCs/>
                <w:i/>
                <w:szCs w:val="22"/>
                <w:lang w:eastAsia="en-GB"/>
              </w:rPr>
            </w:pPr>
            <w:r w:rsidRPr="006D0C02">
              <w:rPr>
                <w:b/>
                <w:bCs/>
                <w:i/>
                <w:szCs w:val="22"/>
                <w:lang w:eastAsia="en-GB"/>
              </w:rPr>
              <w:t>cellBarred2RxXR</w:t>
            </w:r>
          </w:p>
          <w:p w14:paraId="2C8E390E" w14:textId="77777777" w:rsidR="001E76BC" w:rsidRPr="006D0C02" w:rsidRDefault="001E76BC" w:rsidP="001175B9">
            <w:pPr>
              <w:pStyle w:val="TAL"/>
              <w:rPr>
                <w:lang w:eastAsia="sv-SE"/>
              </w:rPr>
            </w:pPr>
            <w:r w:rsidRPr="006D0C02">
              <w:rPr>
                <w:szCs w:val="22"/>
                <w:lang w:eastAsia="en-GB"/>
              </w:rPr>
              <w:t xml:space="preserve">Value </w:t>
            </w:r>
            <w:r w:rsidRPr="006D0C02">
              <w:rPr>
                <w:i/>
                <w:szCs w:val="22"/>
                <w:lang w:eastAsia="en-GB"/>
              </w:rPr>
              <w:t xml:space="preserve">barred </w:t>
            </w:r>
            <w:r w:rsidRPr="006D0C02">
              <w:rPr>
                <w:szCs w:val="22"/>
                <w:lang w:eastAsia="en-GB"/>
              </w:rPr>
              <w:t xml:space="preserve">means that the cell is barred for a 2Rx XR UE indicating </w:t>
            </w:r>
            <w:r w:rsidRPr="006D0C02">
              <w:rPr>
                <w:i/>
                <w:szCs w:val="22"/>
                <w:lang w:eastAsia="en-GB"/>
              </w:rPr>
              <w:t xml:space="preserve">supportOf2RxXR </w:t>
            </w:r>
            <w:r w:rsidRPr="006D0C02">
              <w:rPr>
                <w:szCs w:val="22"/>
                <w:lang w:eastAsia="en-GB"/>
              </w:rPr>
              <w:t>for the selected frequency band as specified in clause 5.2.2.4.2.</w:t>
            </w:r>
            <w:r w:rsidRPr="006D0C02">
              <w:rPr>
                <w:lang w:eastAsia="en-US"/>
              </w:rPr>
              <w:t xml:space="preserve"> This field is ignored by all UEs not </w:t>
            </w:r>
            <w:r w:rsidRPr="006D0C02">
              <w:t xml:space="preserve">indicating </w:t>
            </w:r>
            <w:r w:rsidRPr="006D0C02">
              <w:rPr>
                <w:i/>
              </w:rPr>
              <w:t xml:space="preserve">supportOf2RxXR </w:t>
            </w:r>
            <w:r w:rsidRPr="006D0C02">
              <w:t>for the selected frequency band</w:t>
            </w:r>
            <w:r w:rsidRPr="006D0C02">
              <w:rPr>
                <w:lang w:eastAsia="en-US"/>
              </w:rPr>
              <w:t xml:space="preserve">. This field may be configured only if the cell operates in a frequency band where 4Rx </w:t>
            </w:r>
            <w:r w:rsidRPr="006D0C02">
              <w:t xml:space="preserve">antenna ports are </w:t>
            </w:r>
            <w:r w:rsidRPr="006D0C02">
              <w:rPr>
                <w:lang w:eastAsia="en-US"/>
              </w:rPr>
              <w:t xml:space="preserve">mandated as specified in TS 38.101-1 [15]. </w:t>
            </w:r>
            <w:r w:rsidRPr="006D0C02">
              <w:t>If this field is absent on a cell operating in a frequency band where 4RX antenna ports are mandated, a 2RX XR UE shall treat the cell as not barred, as specified in TS 38.304 [20].</w:t>
            </w:r>
          </w:p>
        </w:tc>
      </w:tr>
      <w:tr w:rsidR="001E76BC" w:rsidRPr="006D0C02" w14:paraId="29AC3D00"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BA9E42" w14:textId="77777777" w:rsidR="001E76BC" w:rsidRPr="006D0C02" w:rsidRDefault="001E76BC" w:rsidP="001175B9">
            <w:pPr>
              <w:pStyle w:val="TAL"/>
              <w:rPr>
                <w:b/>
                <w:bCs/>
                <w:i/>
                <w:iCs/>
                <w:lang w:eastAsia="sv-SE"/>
              </w:rPr>
            </w:pPr>
            <w:proofErr w:type="spellStart"/>
            <w:r w:rsidRPr="006D0C02">
              <w:rPr>
                <w:b/>
                <w:bCs/>
                <w:i/>
                <w:iCs/>
                <w:lang w:eastAsia="sv-SE"/>
              </w:rPr>
              <w:t>cellBarred</w:t>
            </w:r>
            <w:r w:rsidRPr="006D0C02">
              <w:rPr>
                <w:rFonts w:eastAsia="SimSun"/>
                <w:b/>
                <w:bCs/>
                <w:i/>
                <w:iCs/>
              </w:rPr>
              <w:t>ATG</w:t>
            </w:r>
            <w:proofErr w:type="spellEnd"/>
          </w:p>
          <w:p w14:paraId="3D560FE3" w14:textId="77777777" w:rsidR="001E76BC" w:rsidRPr="006D0C02" w:rsidRDefault="001E76BC" w:rsidP="001175B9">
            <w:pPr>
              <w:pStyle w:val="TAL"/>
              <w:rPr>
                <w:szCs w:val="22"/>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ATG,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E76BC" w:rsidRPr="006D0C02" w14:paraId="7390DB2C"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FACF20E" w14:textId="77777777" w:rsidR="001E76BC" w:rsidRPr="006D0C02" w:rsidRDefault="001E76BC" w:rsidP="001175B9">
            <w:pPr>
              <w:pStyle w:val="TAL"/>
              <w:rPr>
                <w:b/>
                <w:bCs/>
                <w:i/>
                <w:szCs w:val="22"/>
                <w:lang w:eastAsia="en-GB"/>
              </w:rPr>
            </w:pPr>
            <w:r w:rsidRPr="006D0C02">
              <w:rPr>
                <w:b/>
                <w:bCs/>
                <w:i/>
                <w:szCs w:val="22"/>
                <w:lang w:eastAsia="en-GB"/>
              </w:rPr>
              <w:t>cellBarred-eRedCap1Rx</w:t>
            </w:r>
          </w:p>
          <w:p w14:paraId="38CEE0BF" w14:textId="77777777" w:rsidR="001E76BC" w:rsidRPr="006D0C02" w:rsidRDefault="001E76BC" w:rsidP="001175B9">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eRedCap UE supporting 1 Rx branch on the selected frequency band as specified in clause 5.2.2.4.2, </w:t>
            </w:r>
            <w:r w:rsidRPr="006D0C02">
              <w:rPr>
                <w:szCs w:val="22"/>
                <w:lang w:eastAsia="sv-SE"/>
              </w:rPr>
              <w:t xml:space="preserve">as defined </w:t>
            </w:r>
            <w:r w:rsidRPr="006D0C02">
              <w:rPr>
                <w:szCs w:val="22"/>
                <w:lang w:eastAsia="en-GB"/>
              </w:rPr>
              <w:t xml:space="preserve">in TS 38.304 [20]. This field is ignored by non-eRedCap UEs. An eRedCap UE supporting 2 Rx on the selected frequency band as specified in clause 5.2.2.4.2 shall ignore this field when </w:t>
            </w:r>
            <w:r w:rsidRPr="006D0C02">
              <w:rPr>
                <w:i/>
                <w:iCs/>
                <w:szCs w:val="22"/>
                <w:lang w:eastAsia="en-GB"/>
              </w:rPr>
              <w:t>cellBarred-eRedCap2Rx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1E76BC" w:rsidRPr="006D0C02" w14:paraId="5A44EF01"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7351462" w14:textId="77777777" w:rsidR="001E76BC" w:rsidRPr="006D0C02" w:rsidRDefault="001E76BC" w:rsidP="001175B9">
            <w:pPr>
              <w:pStyle w:val="TAL"/>
              <w:rPr>
                <w:b/>
                <w:bCs/>
                <w:i/>
                <w:szCs w:val="22"/>
                <w:lang w:eastAsia="en-GB"/>
              </w:rPr>
            </w:pPr>
            <w:r w:rsidRPr="006D0C02">
              <w:rPr>
                <w:b/>
                <w:bCs/>
                <w:i/>
                <w:szCs w:val="22"/>
                <w:lang w:eastAsia="en-GB"/>
              </w:rPr>
              <w:t>cellBarred-eRedCap2Rx</w:t>
            </w:r>
          </w:p>
          <w:p w14:paraId="6A5BAE91" w14:textId="77777777" w:rsidR="001E76BC" w:rsidRPr="006D0C02" w:rsidRDefault="001E76BC" w:rsidP="001175B9">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eRedCap UE supporting 2 Rx branches on the selected frequency band as specified in clause 5.2.2.4.2, </w:t>
            </w:r>
            <w:r w:rsidRPr="006D0C02">
              <w:rPr>
                <w:szCs w:val="22"/>
                <w:lang w:eastAsia="sv-SE"/>
              </w:rPr>
              <w:t xml:space="preserve">as defined </w:t>
            </w:r>
            <w:r w:rsidRPr="006D0C02">
              <w:rPr>
                <w:szCs w:val="22"/>
                <w:lang w:eastAsia="en-GB"/>
              </w:rPr>
              <w:t>in TS 38.304 [20]. This field is ignored by non-eRedCap UEs.</w:t>
            </w:r>
            <w:r w:rsidRPr="006D0C02">
              <w:t xml:space="preserve"> </w:t>
            </w:r>
            <w:r w:rsidRPr="006D0C02">
              <w:rPr>
                <w:szCs w:val="22"/>
                <w:lang w:eastAsia="en-GB"/>
              </w:rPr>
              <w:t xml:space="preserve">An eRedCap UE supporting 1 Rx on the selected frequency band as specified in clause 5.2.2.4.2 shall ignore this field when </w:t>
            </w:r>
            <w:r w:rsidRPr="006D0C02">
              <w:rPr>
                <w:i/>
                <w:iCs/>
                <w:szCs w:val="22"/>
                <w:lang w:eastAsia="en-GB"/>
              </w:rPr>
              <w:t>cellBarred-eRedCap1Rx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1E76BC" w:rsidRPr="006D0C02" w14:paraId="38B4E2ED"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191DCA5" w14:textId="77777777" w:rsidR="001E76BC" w:rsidRPr="006D0C02" w:rsidRDefault="001E76BC" w:rsidP="001175B9">
            <w:pPr>
              <w:pStyle w:val="TAL"/>
              <w:rPr>
                <w:b/>
                <w:bCs/>
                <w:i/>
                <w:szCs w:val="22"/>
                <w:lang w:eastAsia="en-GB"/>
              </w:rPr>
            </w:pPr>
            <w:proofErr w:type="spellStart"/>
            <w:r w:rsidRPr="006D0C02">
              <w:rPr>
                <w:b/>
                <w:bCs/>
                <w:i/>
                <w:iCs/>
                <w:lang w:eastAsia="sv-SE"/>
              </w:rPr>
              <w:t>cellBarredFixedVSAT</w:t>
            </w:r>
            <w:proofErr w:type="spellEnd"/>
          </w:p>
          <w:p w14:paraId="73CA7344" w14:textId="77777777" w:rsidR="001E76BC" w:rsidRPr="006D0C02" w:rsidRDefault="001E76BC" w:rsidP="001175B9">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 fixed VSAT UEs, as defined in TS 38.304 [20]. If not present, the cell is not allowed for fixed VSAT UEs. This field is ignored by non-VSAT UEs.</w:t>
            </w:r>
          </w:p>
        </w:tc>
      </w:tr>
      <w:tr w:rsidR="001E76BC" w:rsidRPr="006D0C02" w14:paraId="5A6A043F"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E72753E" w14:textId="77777777" w:rsidR="001E76BC" w:rsidRPr="006D0C02" w:rsidRDefault="001E76BC" w:rsidP="001175B9">
            <w:pPr>
              <w:pStyle w:val="TAL"/>
              <w:rPr>
                <w:b/>
                <w:bCs/>
                <w:i/>
                <w:szCs w:val="22"/>
                <w:lang w:eastAsia="en-GB"/>
              </w:rPr>
            </w:pPr>
            <w:proofErr w:type="spellStart"/>
            <w:r w:rsidRPr="006D0C02">
              <w:rPr>
                <w:b/>
                <w:bCs/>
                <w:i/>
                <w:iCs/>
                <w:lang w:eastAsia="sv-SE"/>
              </w:rPr>
              <w:t>cellBarredMobileVSAT</w:t>
            </w:r>
            <w:proofErr w:type="spellEnd"/>
          </w:p>
          <w:p w14:paraId="58088884" w14:textId="77777777" w:rsidR="001E76BC" w:rsidRPr="006D0C02" w:rsidRDefault="001E76BC" w:rsidP="001175B9">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w:t>
            </w:r>
            <w:r w:rsidRPr="006D0C02">
              <w:rPr>
                <w:rFonts w:eastAsia="SimSun" w:cs="Arial"/>
                <w:szCs w:val="18"/>
                <w:lang w:eastAsia="sv-SE"/>
              </w:rPr>
              <w:t xml:space="preserve"> mobile</w:t>
            </w:r>
            <w:r w:rsidRPr="006D0C02">
              <w:rPr>
                <w:szCs w:val="22"/>
                <w:lang w:eastAsia="en-GB"/>
              </w:rPr>
              <w:t xml:space="preserve"> VSAT UEs, as defined in TS 38.304 [20]. If not present, the cell is not allowed for </w:t>
            </w:r>
            <w:r w:rsidRPr="006D0C02">
              <w:rPr>
                <w:rFonts w:eastAsia="SimSun" w:cs="Arial"/>
                <w:szCs w:val="18"/>
                <w:lang w:eastAsia="sv-SE"/>
              </w:rPr>
              <w:t>mobile</w:t>
            </w:r>
            <w:r w:rsidRPr="006D0C02">
              <w:rPr>
                <w:szCs w:val="22"/>
                <w:lang w:eastAsia="en-GB"/>
              </w:rPr>
              <w:t xml:space="preserve"> VSAT UEs. This field is ignored by non-VSAT UEs.</w:t>
            </w:r>
          </w:p>
        </w:tc>
      </w:tr>
      <w:tr w:rsidR="001E76BC" w:rsidRPr="006D0C02" w14:paraId="1427D590" w14:textId="77777777" w:rsidTr="001175B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031CBFD" w14:textId="77777777" w:rsidR="001E76BC" w:rsidRPr="006D0C02" w:rsidRDefault="001E76BC" w:rsidP="001175B9">
            <w:pPr>
              <w:pStyle w:val="TAL"/>
              <w:rPr>
                <w:b/>
                <w:bCs/>
                <w:i/>
                <w:szCs w:val="22"/>
                <w:lang w:eastAsia="en-GB"/>
              </w:rPr>
            </w:pPr>
            <w:proofErr w:type="spellStart"/>
            <w:r w:rsidRPr="006D0C02">
              <w:rPr>
                <w:b/>
                <w:bCs/>
                <w:i/>
                <w:szCs w:val="22"/>
                <w:lang w:eastAsia="en-GB"/>
              </w:rPr>
              <w:t>cellBarredNES</w:t>
            </w:r>
            <w:proofErr w:type="spellEnd"/>
          </w:p>
          <w:p w14:paraId="016B805B" w14:textId="77777777" w:rsidR="001E76BC" w:rsidRPr="006D0C02" w:rsidRDefault="001E76BC" w:rsidP="001175B9">
            <w:pPr>
              <w:pStyle w:val="TAL"/>
              <w:rPr>
                <w:b/>
                <w:bCs/>
                <w:i/>
                <w:iCs/>
                <w:lang w:eastAsia="sv-SE"/>
              </w:rPr>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as described in 5.2.2.4.2.</w:t>
            </w:r>
          </w:p>
        </w:tc>
      </w:tr>
      <w:tr w:rsidR="001E76BC" w:rsidRPr="006D0C02" w14:paraId="70539DC0" w14:textId="77777777" w:rsidTr="001175B9">
        <w:tc>
          <w:tcPr>
            <w:tcW w:w="14173" w:type="dxa"/>
            <w:tcBorders>
              <w:top w:val="single" w:sz="4" w:space="0" w:color="auto"/>
              <w:left w:val="single" w:sz="4" w:space="0" w:color="auto"/>
              <w:bottom w:val="single" w:sz="4" w:space="0" w:color="auto"/>
              <w:right w:val="single" w:sz="4" w:space="0" w:color="auto"/>
            </w:tcBorders>
          </w:tcPr>
          <w:p w14:paraId="5738B91F" w14:textId="77777777" w:rsidR="001E76BC" w:rsidRPr="006D0C02" w:rsidRDefault="001E76BC" w:rsidP="001175B9">
            <w:pPr>
              <w:pStyle w:val="TAL"/>
              <w:rPr>
                <w:b/>
                <w:bCs/>
                <w:i/>
                <w:iCs/>
                <w:lang w:eastAsia="sv-SE"/>
              </w:rPr>
            </w:pPr>
            <w:proofErr w:type="spellStart"/>
            <w:r w:rsidRPr="006D0C02">
              <w:rPr>
                <w:b/>
                <w:bCs/>
                <w:i/>
                <w:iCs/>
                <w:lang w:eastAsia="sv-SE"/>
              </w:rPr>
              <w:t>cellBarredNTN</w:t>
            </w:r>
            <w:proofErr w:type="spellEnd"/>
          </w:p>
          <w:p w14:paraId="3622CE5D" w14:textId="77777777" w:rsidR="001E76BC" w:rsidRPr="006D0C02" w:rsidRDefault="001E76BC" w:rsidP="001175B9">
            <w:pPr>
              <w:pStyle w:val="TAL"/>
              <w:rPr>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NTN,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E76BC" w:rsidRPr="006D0C02" w14:paraId="1AF3648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2D7B207" w14:textId="77777777" w:rsidR="001E76BC" w:rsidRPr="006D0C02" w:rsidRDefault="001E76BC" w:rsidP="001175B9">
            <w:pPr>
              <w:pStyle w:val="TAL"/>
              <w:rPr>
                <w:b/>
                <w:bCs/>
                <w:i/>
                <w:szCs w:val="22"/>
                <w:lang w:eastAsia="en-GB"/>
              </w:rPr>
            </w:pPr>
            <w:r w:rsidRPr="006D0C02">
              <w:rPr>
                <w:b/>
                <w:bCs/>
                <w:i/>
                <w:szCs w:val="22"/>
                <w:lang w:eastAsia="en-GB"/>
              </w:rPr>
              <w:t>cellBarredRedCap1Rx</w:t>
            </w:r>
          </w:p>
          <w:p w14:paraId="37D5AA4F" w14:textId="77777777" w:rsidR="001E76BC" w:rsidRPr="006D0C02" w:rsidRDefault="001E76BC" w:rsidP="001175B9">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RedCap UE supporting 1 Rx branch</w:t>
            </w:r>
            <w:r w:rsidRPr="006D0C02">
              <w:t xml:space="preserve"> </w:t>
            </w:r>
            <w:r w:rsidRPr="006D0C02">
              <w:rPr>
                <w:iCs/>
                <w:szCs w:val="22"/>
                <w:lang w:eastAsia="en-GB"/>
              </w:rPr>
              <w:t>on the selected frequency band</w:t>
            </w:r>
            <w:r w:rsidRPr="006D0C02">
              <w:t xml:space="preserve"> </w:t>
            </w:r>
            <w:r w:rsidRPr="006D0C02">
              <w:rPr>
                <w:iCs/>
                <w:szCs w:val="22"/>
                <w:lang w:eastAsia="en-GB"/>
              </w:rPr>
              <w:t xml:space="preserve">as specified in clause 5.2.2.4.2, </w:t>
            </w:r>
            <w:r w:rsidRPr="006D0C02">
              <w:rPr>
                <w:szCs w:val="22"/>
                <w:lang w:eastAsia="sv-SE"/>
              </w:rPr>
              <w:t xml:space="preserve">as defined </w:t>
            </w:r>
            <w:r w:rsidRPr="006D0C02">
              <w:rPr>
                <w:szCs w:val="22"/>
                <w:lang w:eastAsia="en-GB"/>
              </w:rPr>
              <w:t xml:space="preserve">in TS 38.304 [20]. This field is ignored by non-RedCap UEs. A RedCap UE supporting 2 Rx </w:t>
            </w:r>
            <w:r w:rsidRPr="006D0C02">
              <w:t xml:space="preserve">on the selected frequency band as specified in clause 5.2.2.4.2 </w:t>
            </w:r>
            <w:r w:rsidRPr="006D0C02">
              <w:rPr>
                <w:szCs w:val="22"/>
                <w:lang w:eastAsia="en-GB"/>
              </w:rPr>
              <w:t xml:space="preserve">shall ignore this field when </w:t>
            </w:r>
            <w:r w:rsidRPr="006D0C02">
              <w:rPr>
                <w:i/>
                <w:iCs/>
                <w:szCs w:val="22"/>
                <w:lang w:eastAsia="en-GB"/>
              </w:rPr>
              <w:t>cellBarredRedCap2Rx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1E76BC" w:rsidRPr="006D0C02" w14:paraId="0569B26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66461FE" w14:textId="77777777" w:rsidR="001E76BC" w:rsidRPr="006D0C02" w:rsidRDefault="001E76BC" w:rsidP="001175B9">
            <w:pPr>
              <w:pStyle w:val="TAL"/>
              <w:rPr>
                <w:b/>
                <w:bCs/>
                <w:i/>
                <w:szCs w:val="22"/>
                <w:lang w:eastAsia="en-GB"/>
              </w:rPr>
            </w:pPr>
            <w:r w:rsidRPr="006D0C02">
              <w:rPr>
                <w:b/>
                <w:bCs/>
                <w:i/>
                <w:szCs w:val="22"/>
                <w:lang w:eastAsia="en-GB"/>
              </w:rPr>
              <w:t>cellBarredRedCap2Rx</w:t>
            </w:r>
          </w:p>
          <w:p w14:paraId="541003AC" w14:textId="77777777" w:rsidR="001E76BC" w:rsidRPr="006D0C02" w:rsidRDefault="001E76BC" w:rsidP="001175B9">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RedCap UE supporting 2 Rx branches</w:t>
            </w:r>
            <w:r w:rsidRPr="006D0C02">
              <w:t xml:space="preserve"> </w:t>
            </w:r>
            <w:r w:rsidRPr="006D0C02">
              <w:rPr>
                <w:iCs/>
                <w:szCs w:val="22"/>
                <w:lang w:eastAsia="en-GB"/>
              </w:rPr>
              <w:t>on the selected frequency band</w:t>
            </w:r>
            <w:r w:rsidRPr="006D0C02">
              <w:t xml:space="preserve"> </w:t>
            </w:r>
            <w:r w:rsidRPr="006D0C02">
              <w:rPr>
                <w:iCs/>
                <w:szCs w:val="22"/>
                <w:lang w:eastAsia="en-GB"/>
              </w:rPr>
              <w:t xml:space="preserve">as specified in clause 5.2.2.4.2, </w:t>
            </w:r>
            <w:r w:rsidRPr="006D0C02">
              <w:rPr>
                <w:szCs w:val="22"/>
                <w:lang w:eastAsia="sv-SE"/>
              </w:rPr>
              <w:t xml:space="preserve">as defined </w:t>
            </w:r>
            <w:r w:rsidRPr="006D0C02">
              <w:rPr>
                <w:szCs w:val="22"/>
                <w:lang w:eastAsia="en-GB"/>
              </w:rPr>
              <w:t xml:space="preserve">in TS 38.304 [20]. This field is ignored by non-RedCap UEs. A RedCap UE supporting 1 Rx </w:t>
            </w:r>
            <w:r w:rsidRPr="006D0C02">
              <w:t xml:space="preserve">on the selected frequency band as specified in clause 5.2.2.4.2 </w:t>
            </w:r>
            <w:r w:rsidRPr="006D0C02">
              <w:rPr>
                <w:szCs w:val="22"/>
                <w:lang w:eastAsia="en-GB"/>
              </w:rPr>
              <w:t xml:space="preserve">shall ignore this field when </w:t>
            </w:r>
            <w:r w:rsidRPr="006D0C02">
              <w:rPr>
                <w:i/>
                <w:iCs/>
                <w:szCs w:val="22"/>
                <w:lang w:eastAsia="en-GB"/>
              </w:rPr>
              <w:t>cellBarredRedCap1Rx</w:t>
            </w:r>
            <w:r w:rsidRPr="006D0C02">
              <w:rPr>
                <w:szCs w:val="22"/>
                <w:lang w:eastAsia="en-GB"/>
              </w:rPr>
              <w:t xml:space="preserve"> is set to </w:t>
            </w:r>
            <w:proofErr w:type="spellStart"/>
            <w:r w:rsidRPr="006D0C02">
              <w:rPr>
                <w:i/>
                <w:iCs/>
                <w:szCs w:val="22"/>
                <w:lang w:eastAsia="en-GB"/>
              </w:rPr>
              <w:t>notBarred</w:t>
            </w:r>
            <w:proofErr w:type="spellEnd"/>
            <w:r w:rsidRPr="006D0C02">
              <w:rPr>
                <w:szCs w:val="22"/>
                <w:lang w:eastAsia="en-GB"/>
              </w:rPr>
              <w:t>.</w:t>
            </w:r>
          </w:p>
        </w:tc>
      </w:tr>
      <w:tr w:rsidR="001E76BC" w:rsidRPr="006D0C02" w14:paraId="2C32FAD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2ED055C" w14:textId="77777777" w:rsidR="001E76BC" w:rsidRPr="006D0C02" w:rsidRDefault="001E76BC" w:rsidP="001175B9">
            <w:pPr>
              <w:pStyle w:val="TAL"/>
              <w:rPr>
                <w:b/>
                <w:bCs/>
                <w:i/>
                <w:szCs w:val="22"/>
                <w:lang w:eastAsia="en-GB"/>
              </w:rPr>
            </w:pPr>
            <w:proofErr w:type="spellStart"/>
            <w:r w:rsidRPr="006D0C02">
              <w:rPr>
                <w:b/>
                <w:bCs/>
                <w:i/>
                <w:szCs w:val="22"/>
                <w:lang w:eastAsia="en-GB"/>
              </w:rPr>
              <w:t>cellSelectionInfo</w:t>
            </w:r>
            <w:proofErr w:type="spellEnd"/>
          </w:p>
          <w:p w14:paraId="19F37743" w14:textId="77777777" w:rsidR="001E76BC" w:rsidRPr="006D0C02" w:rsidRDefault="001E76BC" w:rsidP="001175B9">
            <w:pPr>
              <w:pStyle w:val="TAL"/>
              <w:rPr>
                <w:bCs/>
                <w:szCs w:val="22"/>
                <w:lang w:eastAsia="en-GB"/>
              </w:rPr>
            </w:pPr>
            <w:r w:rsidRPr="006D0C02">
              <w:rPr>
                <w:bCs/>
                <w:szCs w:val="22"/>
                <w:lang w:eastAsia="en-GB"/>
              </w:rPr>
              <w:t>Parameters for cell selection related to the serving cell.</w:t>
            </w:r>
          </w:p>
        </w:tc>
      </w:tr>
      <w:tr w:rsidR="001E76BC" w:rsidRPr="006D0C02" w14:paraId="3EDED528" w14:textId="77777777" w:rsidTr="001175B9">
        <w:tc>
          <w:tcPr>
            <w:tcW w:w="14173" w:type="dxa"/>
            <w:tcBorders>
              <w:top w:val="single" w:sz="4" w:space="0" w:color="auto"/>
              <w:left w:val="single" w:sz="4" w:space="0" w:color="auto"/>
              <w:bottom w:val="single" w:sz="4" w:space="0" w:color="auto"/>
              <w:right w:val="single" w:sz="4" w:space="0" w:color="auto"/>
            </w:tcBorders>
          </w:tcPr>
          <w:p w14:paraId="3ACDD81B" w14:textId="77777777" w:rsidR="001E76BC" w:rsidRPr="006D0C02" w:rsidRDefault="001E76BC" w:rsidP="001175B9">
            <w:pPr>
              <w:pStyle w:val="TAL"/>
              <w:rPr>
                <w:b/>
                <w:bCs/>
                <w:i/>
                <w:szCs w:val="22"/>
                <w:lang w:eastAsia="en-GB"/>
              </w:rPr>
            </w:pPr>
            <w:proofErr w:type="spellStart"/>
            <w:r w:rsidRPr="006D0C02">
              <w:rPr>
                <w:b/>
                <w:bCs/>
                <w:i/>
                <w:szCs w:val="22"/>
                <w:lang w:eastAsia="en-GB"/>
              </w:rPr>
              <w:t>eCallOverIMS</w:t>
            </w:r>
            <w:proofErr w:type="spellEnd"/>
            <w:r w:rsidRPr="006D0C02">
              <w:rPr>
                <w:b/>
                <w:bCs/>
                <w:i/>
                <w:szCs w:val="22"/>
                <w:lang w:eastAsia="en-GB"/>
              </w:rPr>
              <w:t>-Support</w:t>
            </w:r>
          </w:p>
          <w:p w14:paraId="05E86106" w14:textId="77777777" w:rsidR="001E76BC" w:rsidRPr="006D0C02" w:rsidRDefault="001E76BC" w:rsidP="001175B9">
            <w:pPr>
              <w:pStyle w:val="TAL"/>
              <w:rPr>
                <w:b/>
                <w:bCs/>
                <w:i/>
                <w:szCs w:val="22"/>
                <w:lang w:eastAsia="en-GB"/>
              </w:rPr>
            </w:pPr>
            <w:r w:rsidRPr="006D0C02">
              <w:rPr>
                <w:szCs w:val="22"/>
                <w:lang w:eastAsia="en-GB"/>
              </w:rPr>
              <w:t>Indicates whether the cell supports eCall over IMS services as defined in TS 23.501 [32]. If absent, eCall over IMS is not supported by the network in the cell.</w:t>
            </w:r>
          </w:p>
        </w:tc>
      </w:tr>
      <w:tr w:rsidR="001E76BC" w:rsidRPr="006D0C02" w14:paraId="32BC68D4" w14:textId="77777777" w:rsidTr="001175B9">
        <w:tc>
          <w:tcPr>
            <w:tcW w:w="14173" w:type="dxa"/>
            <w:tcBorders>
              <w:top w:val="single" w:sz="4" w:space="0" w:color="auto"/>
              <w:left w:val="single" w:sz="4" w:space="0" w:color="auto"/>
              <w:bottom w:val="single" w:sz="4" w:space="0" w:color="auto"/>
              <w:right w:val="single" w:sz="4" w:space="0" w:color="auto"/>
            </w:tcBorders>
          </w:tcPr>
          <w:p w14:paraId="05A43F4B" w14:textId="77777777" w:rsidR="001E76BC" w:rsidRPr="006D0C02" w:rsidRDefault="001E76BC" w:rsidP="001175B9">
            <w:pPr>
              <w:pStyle w:val="TAL"/>
              <w:rPr>
                <w:b/>
                <w:bCs/>
                <w:i/>
                <w:szCs w:val="22"/>
                <w:lang w:eastAsia="en-GB"/>
              </w:rPr>
            </w:pPr>
            <w:proofErr w:type="spellStart"/>
            <w:r w:rsidRPr="006D0C02">
              <w:rPr>
                <w:b/>
                <w:bCs/>
                <w:i/>
                <w:szCs w:val="22"/>
                <w:lang w:eastAsia="en-GB"/>
              </w:rPr>
              <w:lastRenderedPageBreak/>
              <w:t>eDRX-AllowedIdle</w:t>
            </w:r>
            <w:proofErr w:type="spellEnd"/>
          </w:p>
          <w:p w14:paraId="091CD8F8" w14:textId="77777777" w:rsidR="001E76BC" w:rsidRPr="006D0C02" w:rsidRDefault="001E76BC" w:rsidP="001175B9">
            <w:pPr>
              <w:pStyle w:val="TAL"/>
              <w:rPr>
                <w:b/>
                <w:bCs/>
                <w:i/>
                <w:szCs w:val="22"/>
                <w:lang w:eastAsia="en-GB"/>
              </w:rPr>
            </w:pPr>
            <w:r w:rsidRPr="006D0C02">
              <w:rPr>
                <w:iCs/>
                <w:szCs w:val="22"/>
                <w:lang w:eastAsia="en-GB"/>
              </w:rPr>
              <w:t xml:space="preserve">The presence of this field indicates that extended DRX for CN paging is allowed in the cell for UEs in RRC_IDLE or RRC_INACTIVE. </w:t>
            </w:r>
            <w:r w:rsidRPr="006D0C02">
              <w:rPr>
                <w:lang w:eastAsia="en-GB"/>
              </w:rPr>
              <w:t xml:space="preserve">The UE shall stop using extended DRX for CN paging in RRC_IDLE or RRC_INACTIVE if </w:t>
            </w:r>
            <w:proofErr w:type="spellStart"/>
            <w:r w:rsidRPr="006D0C02">
              <w:rPr>
                <w:i/>
                <w:lang w:eastAsia="en-GB"/>
              </w:rPr>
              <w:t>eDRX-AllowedIdle</w:t>
            </w:r>
            <w:proofErr w:type="spellEnd"/>
            <w:r w:rsidRPr="006D0C02">
              <w:rPr>
                <w:lang w:eastAsia="en-GB"/>
              </w:rPr>
              <w:t xml:space="preserve"> is not present.</w:t>
            </w:r>
          </w:p>
        </w:tc>
      </w:tr>
      <w:tr w:rsidR="001E76BC" w:rsidRPr="006D0C02" w14:paraId="25A77B91" w14:textId="77777777" w:rsidTr="001175B9">
        <w:tc>
          <w:tcPr>
            <w:tcW w:w="14173" w:type="dxa"/>
            <w:tcBorders>
              <w:top w:val="single" w:sz="4" w:space="0" w:color="auto"/>
              <w:left w:val="single" w:sz="4" w:space="0" w:color="auto"/>
              <w:bottom w:val="single" w:sz="4" w:space="0" w:color="auto"/>
              <w:right w:val="single" w:sz="4" w:space="0" w:color="auto"/>
            </w:tcBorders>
          </w:tcPr>
          <w:p w14:paraId="010E527A" w14:textId="77777777" w:rsidR="001E76BC" w:rsidRPr="006D0C02" w:rsidRDefault="001E76BC" w:rsidP="001175B9">
            <w:pPr>
              <w:pStyle w:val="TAL"/>
              <w:rPr>
                <w:b/>
                <w:bCs/>
                <w:i/>
                <w:szCs w:val="22"/>
                <w:lang w:eastAsia="en-GB"/>
              </w:rPr>
            </w:pPr>
            <w:proofErr w:type="spellStart"/>
            <w:r w:rsidRPr="006D0C02">
              <w:rPr>
                <w:b/>
                <w:bCs/>
                <w:i/>
                <w:szCs w:val="22"/>
                <w:lang w:eastAsia="en-GB"/>
              </w:rPr>
              <w:t>eDRX-AllowedInactive</w:t>
            </w:r>
            <w:proofErr w:type="spellEnd"/>
          </w:p>
          <w:p w14:paraId="1D7ED469" w14:textId="77777777" w:rsidR="001E76BC" w:rsidRPr="006D0C02" w:rsidRDefault="001E76BC" w:rsidP="001175B9">
            <w:pPr>
              <w:pStyle w:val="TAL"/>
              <w:rPr>
                <w:b/>
                <w:bCs/>
                <w:i/>
                <w:szCs w:val="22"/>
                <w:lang w:eastAsia="en-GB"/>
              </w:rPr>
            </w:pPr>
            <w:r w:rsidRPr="006D0C02">
              <w:rPr>
                <w:iCs/>
                <w:szCs w:val="22"/>
                <w:lang w:eastAsia="en-GB"/>
              </w:rPr>
              <w:t xml:space="preserve">The presence of </w:t>
            </w:r>
            <w:r w:rsidRPr="006D0C02">
              <w:rPr>
                <w:i/>
                <w:szCs w:val="22"/>
                <w:lang w:eastAsia="en-GB"/>
              </w:rPr>
              <w:t>eDRX-AllowedInactive-r17</w:t>
            </w:r>
            <w:r w:rsidRPr="006D0C02">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D0C02">
              <w:rPr>
                <w:i/>
                <w:szCs w:val="22"/>
                <w:lang w:eastAsia="en-GB"/>
              </w:rPr>
              <w:t>eDRX-AllowedInactive-r17</w:t>
            </w:r>
            <w:r w:rsidRPr="006D0C02">
              <w:rPr>
                <w:iCs/>
                <w:szCs w:val="22"/>
                <w:lang w:eastAsia="en-GB"/>
              </w:rPr>
              <w:t xml:space="preserve"> is not present. The presence of </w:t>
            </w:r>
            <w:r w:rsidRPr="006D0C02">
              <w:rPr>
                <w:i/>
                <w:szCs w:val="22"/>
                <w:lang w:eastAsia="en-GB"/>
              </w:rPr>
              <w:t>eDRX-AllowedInactive-r18</w:t>
            </w:r>
            <w:r w:rsidRPr="006D0C02">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D0C02">
              <w:rPr>
                <w:i/>
                <w:szCs w:val="22"/>
                <w:lang w:eastAsia="en-GB"/>
              </w:rPr>
              <w:t>eDRX-AllowedInactive-r18</w:t>
            </w:r>
            <w:r w:rsidRPr="006D0C02">
              <w:rPr>
                <w:iCs/>
                <w:szCs w:val="22"/>
                <w:lang w:eastAsia="en-GB"/>
              </w:rPr>
              <w:t xml:space="preserve"> is not present.</w:t>
            </w:r>
          </w:p>
        </w:tc>
      </w:tr>
      <w:tr w:rsidR="001E76BC" w:rsidRPr="006D0C02" w:rsidDel="00EA1F7F" w14:paraId="21A5696B" w14:textId="77777777" w:rsidTr="001175B9">
        <w:tc>
          <w:tcPr>
            <w:tcW w:w="14173" w:type="dxa"/>
            <w:tcBorders>
              <w:top w:val="single" w:sz="4" w:space="0" w:color="auto"/>
              <w:left w:val="single" w:sz="4" w:space="0" w:color="auto"/>
              <w:bottom w:val="single" w:sz="4" w:space="0" w:color="auto"/>
              <w:right w:val="single" w:sz="4" w:space="0" w:color="auto"/>
            </w:tcBorders>
          </w:tcPr>
          <w:p w14:paraId="253C2A3A" w14:textId="77777777" w:rsidR="001E76BC" w:rsidRPr="006D0C02" w:rsidRDefault="001E76BC" w:rsidP="001175B9">
            <w:pPr>
              <w:pStyle w:val="TAL"/>
              <w:rPr>
                <w:szCs w:val="22"/>
              </w:rPr>
            </w:pPr>
            <w:proofErr w:type="spellStart"/>
            <w:r w:rsidRPr="006D0C02">
              <w:rPr>
                <w:b/>
                <w:i/>
                <w:szCs w:val="22"/>
              </w:rPr>
              <w:t>featurePriorities</w:t>
            </w:r>
            <w:proofErr w:type="spellEnd"/>
          </w:p>
          <w:p w14:paraId="102CCC47" w14:textId="77777777" w:rsidR="001E76BC" w:rsidRPr="006D0C02" w:rsidDel="00EA1F7F" w:rsidRDefault="001E76BC" w:rsidP="001175B9">
            <w:pPr>
              <w:pStyle w:val="TAL"/>
              <w:rPr>
                <w:b/>
                <w:i/>
                <w:szCs w:val="22"/>
                <w:lang w:eastAsia="sv-SE"/>
              </w:rPr>
            </w:pPr>
            <w:r w:rsidRPr="006D0C02">
              <w:rPr>
                <w:szCs w:val="22"/>
              </w:rPr>
              <w:t xml:space="preserve">Indicates priorities for features, such as (e)RedCap,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1E76BC" w:rsidRPr="006D0C02" w14:paraId="0CA23140" w14:textId="77777777" w:rsidTr="001175B9">
        <w:tc>
          <w:tcPr>
            <w:tcW w:w="14173" w:type="dxa"/>
            <w:tcBorders>
              <w:top w:val="single" w:sz="4" w:space="0" w:color="auto"/>
              <w:left w:val="single" w:sz="4" w:space="0" w:color="auto"/>
              <w:bottom w:val="single" w:sz="4" w:space="0" w:color="auto"/>
              <w:right w:val="single" w:sz="4" w:space="0" w:color="auto"/>
            </w:tcBorders>
          </w:tcPr>
          <w:p w14:paraId="61C9F0BE" w14:textId="77777777" w:rsidR="001E76BC" w:rsidRPr="006D0C02" w:rsidRDefault="001E76BC" w:rsidP="001175B9">
            <w:pPr>
              <w:pStyle w:val="TAL"/>
              <w:rPr>
                <w:b/>
                <w:bCs/>
                <w:i/>
                <w:szCs w:val="22"/>
                <w:lang w:eastAsia="en-GB"/>
              </w:rPr>
            </w:pPr>
            <w:proofErr w:type="spellStart"/>
            <w:r w:rsidRPr="006D0C02">
              <w:rPr>
                <w:b/>
                <w:bCs/>
                <w:i/>
                <w:szCs w:val="22"/>
                <w:lang w:eastAsia="en-GB"/>
              </w:rPr>
              <w:t>halfDuplexRedCap</w:t>
            </w:r>
            <w:proofErr w:type="spellEnd"/>
            <w:r w:rsidRPr="006D0C02">
              <w:rPr>
                <w:b/>
                <w:bCs/>
                <w:i/>
                <w:szCs w:val="22"/>
                <w:lang w:eastAsia="en-GB"/>
              </w:rPr>
              <w:t>-Allowed</w:t>
            </w:r>
          </w:p>
          <w:p w14:paraId="1B259A6E" w14:textId="77777777" w:rsidR="001E76BC" w:rsidRPr="006D0C02" w:rsidRDefault="001E76BC" w:rsidP="001175B9">
            <w:pPr>
              <w:pStyle w:val="TAL"/>
              <w:rPr>
                <w:iCs/>
                <w:szCs w:val="22"/>
                <w:lang w:eastAsia="en-GB"/>
              </w:rPr>
            </w:pPr>
            <w:r w:rsidRPr="006D0C02">
              <w:rPr>
                <w:iCs/>
                <w:szCs w:val="22"/>
                <w:lang w:eastAsia="en-GB"/>
              </w:rPr>
              <w:t xml:space="preserve">The presence of this field indicates that the cell supports half-duplex FDD </w:t>
            </w:r>
            <w:r w:rsidRPr="006D0C02">
              <w:rPr>
                <w:szCs w:val="22"/>
              </w:rPr>
              <w:t>(e)</w:t>
            </w:r>
            <w:r w:rsidRPr="006D0C02">
              <w:rPr>
                <w:iCs/>
                <w:szCs w:val="22"/>
                <w:lang w:eastAsia="en-GB"/>
              </w:rPr>
              <w:t>RedCap UEs.</w:t>
            </w:r>
          </w:p>
        </w:tc>
      </w:tr>
      <w:tr w:rsidR="001E76BC" w:rsidRPr="006D0C02" w14:paraId="46AD7D92" w14:textId="77777777" w:rsidTr="001175B9">
        <w:tc>
          <w:tcPr>
            <w:tcW w:w="14173" w:type="dxa"/>
            <w:tcBorders>
              <w:top w:val="single" w:sz="4" w:space="0" w:color="auto"/>
              <w:left w:val="single" w:sz="4" w:space="0" w:color="auto"/>
              <w:bottom w:val="single" w:sz="4" w:space="0" w:color="auto"/>
              <w:right w:val="single" w:sz="4" w:space="0" w:color="auto"/>
            </w:tcBorders>
          </w:tcPr>
          <w:p w14:paraId="45481C12" w14:textId="77777777" w:rsidR="001E76BC" w:rsidRPr="006D0C02" w:rsidRDefault="001E76BC" w:rsidP="001175B9">
            <w:pPr>
              <w:pStyle w:val="TAL"/>
              <w:rPr>
                <w:b/>
                <w:i/>
                <w:lang w:eastAsia="en-GB"/>
              </w:rPr>
            </w:pPr>
            <w:proofErr w:type="spellStart"/>
            <w:r w:rsidRPr="006D0C02">
              <w:rPr>
                <w:b/>
                <w:i/>
              </w:rPr>
              <w:t>hsdn</w:t>
            </w:r>
            <w:proofErr w:type="spellEnd"/>
            <w:r w:rsidRPr="006D0C02">
              <w:rPr>
                <w:b/>
                <w:i/>
              </w:rPr>
              <w:t>-</w:t>
            </w:r>
            <w:r w:rsidRPr="006D0C02">
              <w:rPr>
                <w:b/>
                <w:i/>
                <w:lang w:eastAsia="en-GB"/>
              </w:rPr>
              <w:t>Cell</w:t>
            </w:r>
          </w:p>
          <w:p w14:paraId="7A69C4BD" w14:textId="77777777" w:rsidR="001E76BC" w:rsidRPr="006D0C02" w:rsidRDefault="001E76BC" w:rsidP="001175B9">
            <w:pPr>
              <w:pStyle w:val="TAL"/>
              <w:rPr>
                <w:b/>
                <w:bCs/>
                <w:i/>
                <w:szCs w:val="22"/>
                <w:lang w:eastAsia="en-GB"/>
              </w:rPr>
            </w:pPr>
            <w:r w:rsidRPr="006D0C02">
              <w:t>This field indicates this is a HSDN cell as specified in TS 38.304 [20].</w:t>
            </w:r>
          </w:p>
        </w:tc>
      </w:tr>
      <w:tr w:rsidR="001E76BC" w:rsidRPr="006D0C02" w14:paraId="226416AB" w14:textId="77777777" w:rsidTr="001175B9">
        <w:tc>
          <w:tcPr>
            <w:tcW w:w="14173" w:type="dxa"/>
            <w:tcBorders>
              <w:top w:val="single" w:sz="4" w:space="0" w:color="auto"/>
              <w:left w:val="single" w:sz="4" w:space="0" w:color="auto"/>
              <w:bottom w:val="single" w:sz="4" w:space="0" w:color="auto"/>
              <w:right w:val="single" w:sz="4" w:space="0" w:color="auto"/>
            </w:tcBorders>
          </w:tcPr>
          <w:p w14:paraId="08B72E12" w14:textId="77777777" w:rsidR="001E76BC" w:rsidRPr="006D0C02" w:rsidRDefault="001E76BC" w:rsidP="001175B9">
            <w:pPr>
              <w:pStyle w:val="TAL"/>
              <w:rPr>
                <w:b/>
                <w:bCs/>
                <w:i/>
                <w:szCs w:val="22"/>
                <w:lang w:eastAsia="en-GB"/>
              </w:rPr>
            </w:pPr>
            <w:proofErr w:type="spellStart"/>
            <w:r w:rsidRPr="006D0C02">
              <w:rPr>
                <w:b/>
                <w:bCs/>
                <w:i/>
                <w:szCs w:val="22"/>
                <w:lang w:eastAsia="en-GB"/>
              </w:rPr>
              <w:t>hyperSFN</w:t>
            </w:r>
            <w:proofErr w:type="spellEnd"/>
          </w:p>
          <w:p w14:paraId="766F2ED2" w14:textId="77777777" w:rsidR="001E76BC" w:rsidRPr="006D0C02" w:rsidRDefault="001E76BC" w:rsidP="001175B9">
            <w:pPr>
              <w:pStyle w:val="TAL"/>
              <w:rPr>
                <w:b/>
                <w:bCs/>
                <w:i/>
                <w:szCs w:val="22"/>
                <w:lang w:eastAsia="en-GB"/>
              </w:rPr>
            </w:pPr>
            <w:r w:rsidRPr="006D0C02">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E76BC" w:rsidRPr="006D0C02" w14:paraId="55C95D7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4C652A5" w14:textId="77777777" w:rsidR="001E76BC" w:rsidRPr="006D0C02" w:rsidRDefault="001E76BC" w:rsidP="001175B9">
            <w:pPr>
              <w:pStyle w:val="TAL"/>
              <w:rPr>
                <w:lang w:eastAsia="en-GB"/>
              </w:rPr>
            </w:pPr>
            <w:proofErr w:type="spellStart"/>
            <w:r w:rsidRPr="006D0C02">
              <w:rPr>
                <w:b/>
                <w:i/>
                <w:lang w:eastAsia="sv-SE"/>
              </w:rPr>
              <w:t>idleModeMeasurements</w:t>
            </w:r>
            <w:r w:rsidRPr="006D0C02">
              <w:rPr>
                <w:b/>
                <w:i/>
              </w:rPr>
              <w:t>EUTRA</w:t>
            </w:r>
            <w:proofErr w:type="spellEnd"/>
          </w:p>
          <w:p w14:paraId="775D6A71" w14:textId="77777777" w:rsidR="001E76BC" w:rsidRPr="006D0C02" w:rsidRDefault="001E76BC" w:rsidP="001175B9">
            <w:pPr>
              <w:pStyle w:val="TAL"/>
              <w:rPr>
                <w:b/>
                <w:bCs/>
                <w:i/>
                <w:szCs w:val="22"/>
                <w:lang w:eastAsia="en-GB"/>
              </w:rPr>
            </w:pPr>
            <w:r w:rsidRPr="006D0C0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E76BC" w:rsidRPr="006D0C02" w14:paraId="4FBDEE3B" w14:textId="77777777" w:rsidTr="001175B9">
        <w:tc>
          <w:tcPr>
            <w:tcW w:w="14173" w:type="dxa"/>
            <w:tcBorders>
              <w:top w:val="single" w:sz="4" w:space="0" w:color="auto"/>
              <w:left w:val="single" w:sz="4" w:space="0" w:color="auto"/>
              <w:bottom w:val="single" w:sz="4" w:space="0" w:color="auto"/>
              <w:right w:val="single" w:sz="4" w:space="0" w:color="auto"/>
            </w:tcBorders>
          </w:tcPr>
          <w:p w14:paraId="2913BE81" w14:textId="77777777" w:rsidR="001E76BC" w:rsidRPr="006D0C02" w:rsidRDefault="001E76BC" w:rsidP="001175B9">
            <w:pPr>
              <w:pStyle w:val="TAL"/>
              <w:rPr>
                <w:lang w:eastAsia="en-GB"/>
              </w:rPr>
            </w:pPr>
            <w:proofErr w:type="spellStart"/>
            <w:r w:rsidRPr="006D0C02">
              <w:rPr>
                <w:b/>
                <w:i/>
              </w:rPr>
              <w:t>idleModeMeasurementsNR</w:t>
            </w:r>
            <w:proofErr w:type="spellEnd"/>
          </w:p>
          <w:p w14:paraId="758022A4" w14:textId="77777777" w:rsidR="001E76BC" w:rsidRPr="006D0C02" w:rsidRDefault="001E76BC" w:rsidP="001175B9">
            <w:pPr>
              <w:pStyle w:val="TAL"/>
              <w:rPr>
                <w:b/>
                <w:i/>
                <w:lang w:eastAsia="sv-SE"/>
              </w:rPr>
            </w:pPr>
            <w:r w:rsidRPr="006D0C0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E76BC" w:rsidRPr="006D0C02" w14:paraId="248F6B9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46922A1" w14:textId="77777777" w:rsidR="001E76BC" w:rsidRPr="006D0C02" w:rsidRDefault="001E76BC" w:rsidP="001175B9">
            <w:pPr>
              <w:pStyle w:val="TAL"/>
              <w:rPr>
                <w:b/>
                <w:bCs/>
                <w:i/>
                <w:szCs w:val="22"/>
                <w:lang w:eastAsia="en-GB"/>
              </w:rPr>
            </w:pPr>
            <w:proofErr w:type="spellStart"/>
            <w:r w:rsidRPr="006D0C02">
              <w:rPr>
                <w:b/>
                <w:bCs/>
                <w:i/>
                <w:szCs w:val="22"/>
                <w:lang w:eastAsia="en-GB"/>
              </w:rPr>
              <w:t>ims-EmergencySupport</w:t>
            </w:r>
            <w:proofErr w:type="spellEnd"/>
          </w:p>
          <w:p w14:paraId="1062421F" w14:textId="77777777" w:rsidR="001E76BC" w:rsidRPr="006D0C02" w:rsidRDefault="001E76BC" w:rsidP="001175B9">
            <w:pPr>
              <w:pStyle w:val="TAL"/>
              <w:rPr>
                <w:b/>
                <w:bCs/>
                <w:i/>
                <w:szCs w:val="22"/>
                <w:lang w:eastAsia="en-GB"/>
              </w:rPr>
            </w:pPr>
            <w:r w:rsidRPr="006D0C02">
              <w:rPr>
                <w:szCs w:val="22"/>
                <w:lang w:eastAsia="en-GB"/>
              </w:rPr>
              <w:t xml:space="preserve">Indicates whether the cell supports IMS emergency bearer services for UEs in </w:t>
            </w:r>
            <w:proofErr w:type="gramStart"/>
            <w:r w:rsidRPr="006D0C02">
              <w:rPr>
                <w:szCs w:val="22"/>
                <w:lang w:eastAsia="en-GB"/>
              </w:rPr>
              <w:t>limited service</w:t>
            </w:r>
            <w:proofErr w:type="gramEnd"/>
            <w:r w:rsidRPr="006D0C02">
              <w:rPr>
                <w:szCs w:val="22"/>
                <w:lang w:eastAsia="en-GB"/>
              </w:rPr>
              <w:t xml:space="preserve"> mode. If absent, IMS emergency call is not supported by the network in the cell for UEs in </w:t>
            </w:r>
            <w:proofErr w:type="gramStart"/>
            <w:r w:rsidRPr="006D0C02">
              <w:rPr>
                <w:szCs w:val="22"/>
                <w:lang w:eastAsia="en-GB"/>
              </w:rPr>
              <w:t>limited service</w:t>
            </w:r>
            <w:proofErr w:type="gramEnd"/>
            <w:r w:rsidRPr="006D0C02">
              <w:rPr>
                <w:szCs w:val="22"/>
                <w:lang w:eastAsia="en-GB"/>
              </w:rPr>
              <w:t xml:space="preserve"> mode.</w:t>
            </w:r>
          </w:p>
        </w:tc>
      </w:tr>
      <w:tr w:rsidR="001E76BC" w:rsidRPr="006D0C02" w14:paraId="5A5C849C" w14:textId="77777777" w:rsidTr="001175B9">
        <w:tc>
          <w:tcPr>
            <w:tcW w:w="14173" w:type="dxa"/>
            <w:tcBorders>
              <w:top w:val="single" w:sz="4" w:space="0" w:color="auto"/>
              <w:left w:val="single" w:sz="4" w:space="0" w:color="auto"/>
              <w:bottom w:val="single" w:sz="4" w:space="0" w:color="auto"/>
              <w:right w:val="single" w:sz="4" w:space="0" w:color="auto"/>
            </w:tcBorders>
          </w:tcPr>
          <w:p w14:paraId="2D204366" w14:textId="77777777" w:rsidR="001E76BC" w:rsidRPr="006D0C02" w:rsidRDefault="001E76BC" w:rsidP="001175B9">
            <w:pPr>
              <w:pStyle w:val="TAL"/>
              <w:rPr>
                <w:b/>
                <w:bCs/>
                <w:i/>
                <w:iCs/>
              </w:rPr>
            </w:pPr>
            <w:r w:rsidRPr="006D0C02">
              <w:rPr>
                <w:b/>
                <w:bCs/>
                <w:i/>
                <w:iCs/>
              </w:rPr>
              <w:t>intraFreqReselection2RxXR</w:t>
            </w:r>
          </w:p>
          <w:p w14:paraId="49C65FF8" w14:textId="77777777" w:rsidR="001E76BC" w:rsidRPr="006D0C02" w:rsidRDefault="001E76BC" w:rsidP="001175B9">
            <w:pPr>
              <w:pStyle w:val="TAL"/>
              <w:rPr>
                <w:b/>
                <w:bCs/>
                <w:i/>
                <w:szCs w:val="22"/>
                <w:lang w:eastAsia="en-GB"/>
              </w:rPr>
            </w:pPr>
            <w:r w:rsidRPr="006D0C02">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1E76BC" w:rsidRPr="006D0C02" w14:paraId="6825DFFB" w14:textId="77777777" w:rsidTr="001175B9">
        <w:tc>
          <w:tcPr>
            <w:tcW w:w="14173" w:type="dxa"/>
            <w:tcBorders>
              <w:top w:val="single" w:sz="4" w:space="0" w:color="auto"/>
              <w:left w:val="single" w:sz="4" w:space="0" w:color="auto"/>
              <w:bottom w:val="single" w:sz="4" w:space="0" w:color="auto"/>
              <w:right w:val="single" w:sz="4" w:space="0" w:color="auto"/>
            </w:tcBorders>
          </w:tcPr>
          <w:p w14:paraId="2A583482" w14:textId="77777777" w:rsidR="001E76BC" w:rsidRPr="006D0C02" w:rsidRDefault="001E76BC" w:rsidP="001175B9">
            <w:pPr>
              <w:pStyle w:val="TAL"/>
              <w:rPr>
                <w:b/>
                <w:bCs/>
                <w:i/>
                <w:iCs/>
              </w:rPr>
            </w:pPr>
            <w:proofErr w:type="spellStart"/>
            <w:r w:rsidRPr="006D0C02">
              <w:rPr>
                <w:b/>
                <w:bCs/>
                <w:i/>
                <w:iCs/>
              </w:rPr>
              <w:t>intraFreqReselection</w:t>
            </w:r>
            <w:proofErr w:type="spellEnd"/>
            <w:r w:rsidRPr="006D0C02">
              <w:rPr>
                <w:b/>
                <w:bCs/>
                <w:i/>
                <w:iCs/>
              </w:rPr>
              <w:t>-eRedCap</w:t>
            </w:r>
          </w:p>
          <w:p w14:paraId="14E31EEB" w14:textId="77777777" w:rsidR="001E76BC" w:rsidRPr="006D0C02" w:rsidRDefault="001E76BC" w:rsidP="001175B9">
            <w:pPr>
              <w:pStyle w:val="TAL"/>
              <w:rPr>
                <w:b/>
                <w:bCs/>
                <w:i/>
                <w:szCs w:val="22"/>
                <w:lang w:eastAsia="en-GB"/>
              </w:rPr>
            </w:pPr>
            <w:r w:rsidRPr="006D0C02">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1E76BC" w:rsidRPr="006D0C02" w14:paraId="532620C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00E8C62" w14:textId="77777777" w:rsidR="001E76BC" w:rsidRPr="006D0C02" w:rsidRDefault="001E76BC" w:rsidP="001175B9">
            <w:pPr>
              <w:pStyle w:val="TAL"/>
              <w:rPr>
                <w:b/>
                <w:bCs/>
                <w:i/>
                <w:iCs/>
              </w:rPr>
            </w:pPr>
            <w:proofErr w:type="spellStart"/>
            <w:r w:rsidRPr="006D0C02">
              <w:rPr>
                <w:b/>
                <w:bCs/>
                <w:i/>
                <w:iCs/>
              </w:rPr>
              <w:t>intraFreqReselectionRedCap</w:t>
            </w:r>
            <w:proofErr w:type="spellEnd"/>
          </w:p>
          <w:p w14:paraId="192C4A2B" w14:textId="77777777" w:rsidR="001E76BC" w:rsidRPr="006D0C02" w:rsidRDefault="001E76BC" w:rsidP="001175B9">
            <w:pPr>
              <w:pStyle w:val="TAL"/>
              <w:rPr>
                <w:b/>
                <w:bCs/>
                <w:i/>
                <w:szCs w:val="22"/>
                <w:lang w:eastAsia="en-GB"/>
              </w:rPr>
            </w:pPr>
            <w:r w:rsidRPr="006D0C02">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6D0C02">
              <w:rPr>
                <w:szCs w:val="22"/>
                <w:lang w:eastAsia="sv-SE"/>
              </w:rPr>
              <w:t>i.e.,the</w:t>
            </w:r>
            <w:proofErr w:type="spellEnd"/>
            <w:proofErr w:type="gramEnd"/>
            <w:r w:rsidRPr="006D0C02">
              <w:rPr>
                <w:szCs w:val="22"/>
                <w:lang w:eastAsia="sv-SE"/>
              </w:rPr>
              <w:t xml:space="preserve"> UE considers that the cell does not support RedCap.</w:t>
            </w:r>
          </w:p>
        </w:tc>
      </w:tr>
      <w:tr w:rsidR="001E76BC" w:rsidRPr="006D0C02" w14:paraId="1C515CA4" w14:textId="77777777" w:rsidTr="001175B9">
        <w:tc>
          <w:tcPr>
            <w:tcW w:w="14173" w:type="dxa"/>
            <w:tcBorders>
              <w:top w:val="single" w:sz="4" w:space="0" w:color="auto"/>
              <w:left w:val="single" w:sz="4" w:space="0" w:color="auto"/>
              <w:bottom w:val="single" w:sz="4" w:space="0" w:color="auto"/>
              <w:right w:val="single" w:sz="4" w:space="0" w:color="auto"/>
            </w:tcBorders>
          </w:tcPr>
          <w:p w14:paraId="78C50F64" w14:textId="77777777" w:rsidR="001E76BC" w:rsidRPr="006D0C02" w:rsidRDefault="001E76BC" w:rsidP="001175B9">
            <w:pPr>
              <w:pStyle w:val="TAL"/>
              <w:rPr>
                <w:b/>
                <w:bCs/>
                <w:i/>
                <w:iCs/>
                <w:lang w:eastAsia="x-none"/>
              </w:rPr>
            </w:pPr>
            <w:proofErr w:type="spellStart"/>
            <w:r w:rsidRPr="006D0C02">
              <w:rPr>
                <w:b/>
                <w:bCs/>
                <w:i/>
                <w:iCs/>
                <w:lang w:eastAsia="x-none"/>
              </w:rPr>
              <w:t>mobileIAB</w:t>
            </w:r>
            <w:proofErr w:type="spellEnd"/>
            <w:r w:rsidRPr="006D0C02">
              <w:rPr>
                <w:b/>
                <w:bCs/>
                <w:i/>
                <w:iCs/>
                <w:lang w:eastAsia="x-none"/>
              </w:rPr>
              <w:t>-Cell</w:t>
            </w:r>
          </w:p>
          <w:p w14:paraId="3AEC7500" w14:textId="77777777" w:rsidR="001E76BC" w:rsidRPr="006D0C02" w:rsidRDefault="001E76BC" w:rsidP="001175B9">
            <w:pPr>
              <w:pStyle w:val="TAL"/>
              <w:rPr>
                <w:b/>
                <w:bCs/>
                <w:i/>
                <w:iCs/>
              </w:rPr>
            </w:pPr>
            <w:r w:rsidRPr="006D0C02">
              <w:rPr>
                <w:lang w:eastAsia="sv-SE"/>
              </w:rPr>
              <w:t>The presence of this field indicates that this is a mobile IAB cell.</w:t>
            </w:r>
          </w:p>
        </w:tc>
      </w:tr>
      <w:tr w:rsidR="001E76BC" w:rsidRPr="006D0C02" w14:paraId="35187EBE" w14:textId="77777777" w:rsidTr="001175B9">
        <w:tc>
          <w:tcPr>
            <w:tcW w:w="14173" w:type="dxa"/>
            <w:tcBorders>
              <w:top w:val="single" w:sz="4" w:space="0" w:color="auto"/>
              <w:left w:val="single" w:sz="4" w:space="0" w:color="auto"/>
              <w:bottom w:val="single" w:sz="4" w:space="0" w:color="auto"/>
              <w:right w:val="single" w:sz="4" w:space="0" w:color="auto"/>
            </w:tcBorders>
          </w:tcPr>
          <w:p w14:paraId="785BB8AC" w14:textId="77777777" w:rsidR="001E76BC" w:rsidRPr="006D0C02" w:rsidRDefault="001E76BC" w:rsidP="001175B9">
            <w:pPr>
              <w:pStyle w:val="TAL"/>
              <w:rPr>
                <w:b/>
                <w:bCs/>
                <w:i/>
                <w:szCs w:val="22"/>
                <w:lang w:eastAsia="en-GB"/>
              </w:rPr>
            </w:pPr>
            <w:proofErr w:type="spellStart"/>
            <w:r w:rsidRPr="006D0C02">
              <w:rPr>
                <w:b/>
                <w:bCs/>
                <w:i/>
                <w:szCs w:val="22"/>
                <w:lang w:eastAsia="en-GB"/>
              </w:rPr>
              <w:t>mt</w:t>
            </w:r>
            <w:proofErr w:type="spellEnd"/>
            <w:r w:rsidRPr="006D0C02">
              <w:rPr>
                <w:b/>
                <w:bCs/>
                <w:i/>
                <w:szCs w:val="22"/>
                <w:lang w:eastAsia="en-GB"/>
              </w:rPr>
              <w:t>-SDT-RSRP-Threshold</w:t>
            </w:r>
          </w:p>
          <w:p w14:paraId="71C8880E" w14:textId="77777777" w:rsidR="001E76BC" w:rsidRPr="006D0C02" w:rsidRDefault="001E76BC" w:rsidP="001175B9">
            <w:pPr>
              <w:pStyle w:val="TAL"/>
              <w:rPr>
                <w:b/>
                <w:bCs/>
                <w:i/>
                <w:iCs/>
                <w:lang w:eastAsia="x-none"/>
              </w:rPr>
            </w:pPr>
            <w:r w:rsidRPr="006D0C02">
              <w:rPr>
                <w:szCs w:val="22"/>
                <w:lang w:eastAsia="en-GB"/>
              </w:rPr>
              <w:t xml:space="preserve">RSRP threshold used to determine whether MT-SDT procedure can be initiated, as specified in TS 38.321 [3]. If the field is absent, and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 xml:space="preserve"> is present, the UE applies the value in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w:t>
            </w:r>
          </w:p>
        </w:tc>
      </w:tr>
      <w:tr w:rsidR="001E76BC" w:rsidRPr="006D0C02" w14:paraId="0ACB550C" w14:textId="77777777" w:rsidTr="001175B9">
        <w:tc>
          <w:tcPr>
            <w:tcW w:w="14173" w:type="dxa"/>
            <w:tcBorders>
              <w:top w:val="single" w:sz="4" w:space="0" w:color="auto"/>
              <w:left w:val="single" w:sz="4" w:space="0" w:color="auto"/>
              <w:bottom w:val="single" w:sz="4" w:space="0" w:color="auto"/>
              <w:right w:val="single" w:sz="4" w:space="0" w:color="auto"/>
            </w:tcBorders>
          </w:tcPr>
          <w:p w14:paraId="07C30A08" w14:textId="77777777" w:rsidR="001E76BC" w:rsidRPr="006D0C02" w:rsidRDefault="001E76BC" w:rsidP="001175B9">
            <w:pPr>
              <w:pStyle w:val="TAL"/>
              <w:rPr>
                <w:b/>
                <w:i/>
              </w:rPr>
            </w:pPr>
            <w:proofErr w:type="spellStart"/>
            <w:r w:rsidRPr="006D0C02">
              <w:rPr>
                <w:b/>
                <w:i/>
              </w:rPr>
              <w:lastRenderedPageBreak/>
              <w:t>musim-CapRestrictionAllowed</w:t>
            </w:r>
            <w:proofErr w:type="spellEnd"/>
          </w:p>
          <w:p w14:paraId="60648190" w14:textId="77777777" w:rsidR="001E76BC" w:rsidRPr="006D0C02" w:rsidRDefault="001E76BC" w:rsidP="001175B9">
            <w:pPr>
              <w:pStyle w:val="TAL"/>
              <w:rPr>
                <w:bCs/>
                <w:iCs/>
              </w:rPr>
            </w:pPr>
            <w:r w:rsidRPr="006D0C02">
              <w:rPr>
                <w:bCs/>
                <w:iCs/>
              </w:rPr>
              <w:t xml:space="preserve">Indicates the UE is allowed to send the </w:t>
            </w:r>
            <w:proofErr w:type="spellStart"/>
            <w:r w:rsidRPr="006D0C02">
              <w:rPr>
                <w:bCs/>
                <w:i/>
              </w:rPr>
              <w:t>musim-CapRestrictionInd</w:t>
            </w:r>
            <w:proofErr w:type="spellEnd"/>
            <w:r w:rsidRPr="006D0C02">
              <w:rPr>
                <w:bCs/>
                <w:iCs/>
              </w:rPr>
              <w:t xml:space="preserve"> in </w:t>
            </w:r>
            <w:r w:rsidRPr="006D0C02">
              <w:rPr>
                <w:bCs/>
                <w:i/>
              </w:rPr>
              <w:t>RRCSetupComplete</w:t>
            </w:r>
            <w:r w:rsidRPr="006D0C02">
              <w:rPr>
                <w:bCs/>
                <w:iCs/>
              </w:rPr>
              <w:t xml:space="preserve">, </w:t>
            </w:r>
            <w:proofErr w:type="spellStart"/>
            <w:r w:rsidRPr="006D0C02">
              <w:rPr>
                <w:bCs/>
                <w:i/>
              </w:rPr>
              <w:t>RRCResumeComplete</w:t>
            </w:r>
            <w:proofErr w:type="spellEnd"/>
            <w:r w:rsidRPr="006D0C02">
              <w:rPr>
                <w:bCs/>
                <w:iCs/>
              </w:rPr>
              <w:t xml:space="preserve"> and </w:t>
            </w:r>
            <w:proofErr w:type="spellStart"/>
            <w:r w:rsidRPr="006D0C02">
              <w:rPr>
                <w:bCs/>
                <w:i/>
                <w:iCs/>
              </w:rPr>
              <w:t>RRCReestablishmentComplete</w:t>
            </w:r>
            <w:proofErr w:type="spellEnd"/>
            <w:r w:rsidRPr="006D0C02">
              <w:rPr>
                <w:bCs/>
                <w:iCs/>
              </w:rPr>
              <w:t xml:space="preserve"> messages.</w:t>
            </w:r>
          </w:p>
        </w:tc>
      </w:tr>
      <w:tr w:rsidR="001E76BC" w:rsidRPr="006D0C02" w14:paraId="575A8620" w14:textId="77777777" w:rsidTr="001175B9">
        <w:tc>
          <w:tcPr>
            <w:tcW w:w="14173" w:type="dxa"/>
            <w:tcBorders>
              <w:top w:val="single" w:sz="4" w:space="0" w:color="auto"/>
              <w:left w:val="single" w:sz="4" w:space="0" w:color="auto"/>
              <w:bottom w:val="single" w:sz="4" w:space="0" w:color="auto"/>
              <w:right w:val="single" w:sz="4" w:space="0" w:color="auto"/>
            </w:tcBorders>
          </w:tcPr>
          <w:p w14:paraId="358A57C5" w14:textId="77777777" w:rsidR="001E76BC" w:rsidRPr="006D0C02" w:rsidRDefault="001E76BC" w:rsidP="001175B9">
            <w:pPr>
              <w:pStyle w:val="TAL"/>
              <w:rPr>
                <w:b/>
                <w:i/>
              </w:rPr>
            </w:pPr>
            <w:r w:rsidRPr="006D0C02">
              <w:rPr>
                <w:b/>
                <w:i/>
              </w:rPr>
              <w:t>n3c-Support</w:t>
            </w:r>
          </w:p>
          <w:p w14:paraId="1755F311" w14:textId="77777777" w:rsidR="001E76BC" w:rsidRPr="006D0C02" w:rsidRDefault="001E76BC" w:rsidP="001175B9">
            <w:pPr>
              <w:pStyle w:val="TAL"/>
              <w:rPr>
                <w:b/>
                <w:i/>
              </w:rPr>
            </w:pPr>
            <w:r w:rsidRPr="006D0C02">
              <w:t>This field indicates the support of N3C MP. If the field is present, the UE can perform early detection of candidate N3C relay UEs. If absent, a UE is not required to perform early detection of candidate N3C relay UEs.</w:t>
            </w:r>
          </w:p>
        </w:tc>
      </w:tr>
      <w:tr w:rsidR="001E76BC" w:rsidRPr="006D0C02" w14:paraId="7CB32370" w14:textId="77777777" w:rsidTr="001175B9">
        <w:tc>
          <w:tcPr>
            <w:tcW w:w="14173" w:type="dxa"/>
            <w:tcBorders>
              <w:top w:val="single" w:sz="4" w:space="0" w:color="auto"/>
              <w:left w:val="single" w:sz="4" w:space="0" w:color="auto"/>
              <w:bottom w:val="single" w:sz="4" w:space="0" w:color="auto"/>
              <w:right w:val="single" w:sz="4" w:space="0" w:color="auto"/>
            </w:tcBorders>
          </w:tcPr>
          <w:p w14:paraId="46D8673F" w14:textId="77777777" w:rsidR="001E76BC" w:rsidRPr="006D0C02" w:rsidRDefault="001E76BC" w:rsidP="001175B9">
            <w:pPr>
              <w:pStyle w:val="TAL"/>
              <w:rPr>
                <w:b/>
                <w:bCs/>
                <w:i/>
                <w:iCs/>
                <w:lang w:eastAsia="x-none"/>
              </w:rPr>
            </w:pPr>
            <w:proofErr w:type="spellStart"/>
            <w:r w:rsidRPr="006D0C02">
              <w:rPr>
                <w:b/>
                <w:bCs/>
                <w:i/>
                <w:iCs/>
                <w:lang w:eastAsia="x-none"/>
              </w:rPr>
              <w:t>ncr</w:t>
            </w:r>
            <w:proofErr w:type="spellEnd"/>
            <w:r w:rsidRPr="006D0C02">
              <w:rPr>
                <w:b/>
                <w:bCs/>
                <w:i/>
                <w:iCs/>
                <w:lang w:eastAsia="x-none"/>
              </w:rPr>
              <w:t>-Support</w:t>
            </w:r>
          </w:p>
          <w:p w14:paraId="76FDABC2" w14:textId="77777777" w:rsidR="001E76BC" w:rsidRPr="006D0C02" w:rsidRDefault="001E76BC" w:rsidP="001175B9">
            <w:pPr>
              <w:pStyle w:val="TAL"/>
              <w:rPr>
                <w:b/>
                <w:bCs/>
                <w:i/>
                <w:iCs/>
              </w:rPr>
            </w:pPr>
            <w:r w:rsidRPr="006D0C02">
              <w:rPr>
                <w:lang w:eastAsia="sv-SE"/>
              </w:rPr>
              <w:t>This field combines both the support of NCR and the cell status for NCR. If the field is present, the cell supports NCR and the cell is also considered as a candidate</w:t>
            </w:r>
            <w:r w:rsidRPr="006D0C02">
              <w:t xml:space="preserve"> for cell (re)selection</w:t>
            </w:r>
            <w:r w:rsidRPr="006D0C02">
              <w:rPr>
                <w:lang w:eastAsia="sv-SE"/>
              </w:rPr>
              <w:t xml:space="preserve"> for NCR-node; if the field is absent, the cell does not support NCR and/or the cell is barred for NCR-node.</w:t>
            </w:r>
          </w:p>
        </w:tc>
      </w:tr>
      <w:tr w:rsidR="001E76BC" w:rsidRPr="006D0C02" w14:paraId="5A8CE74F" w14:textId="77777777" w:rsidTr="001175B9">
        <w:tc>
          <w:tcPr>
            <w:tcW w:w="14173" w:type="dxa"/>
            <w:tcBorders>
              <w:top w:val="single" w:sz="4" w:space="0" w:color="auto"/>
              <w:left w:val="single" w:sz="4" w:space="0" w:color="auto"/>
              <w:bottom w:val="single" w:sz="4" w:space="0" w:color="auto"/>
              <w:right w:val="single" w:sz="4" w:space="0" w:color="auto"/>
            </w:tcBorders>
          </w:tcPr>
          <w:p w14:paraId="7F638A87" w14:textId="77777777" w:rsidR="001E76BC" w:rsidRPr="006D0C02" w:rsidRDefault="001E76BC" w:rsidP="001175B9">
            <w:pPr>
              <w:pStyle w:val="TAL"/>
              <w:rPr>
                <w:b/>
                <w:bCs/>
                <w:i/>
                <w:iCs/>
                <w:lang w:eastAsia="en-GB"/>
              </w:rPr>
            </w:pPr>
            <w:proofErr w:type="spellStart"/>
            <w:r w:rsidRPr="006D0C02">
              <w:rPr>
                <w:b/>
                <w:bCs/>
                <w:i/>
                <w:iCs/>
                <w:lang w:eastAsia="en-GB"/>
              </w:rPr>
              <w:t>nonServingCellMII</w:t>
            </w:r>
            <w:proofErr w:type="spellEnd"/>
          </w:p>
          <w:p w14:paraId="28C64D36" w14:textId="77777777" w:rsidR="001E76BC" w:rsidRPr="006D0C02" w:rsidRDefault="001E76BC" w:rsidP="001175B9">
            <w:pPr>
              <w:pStyle w:val="TAL"/>
              <w:rPr>
                <w:b/>
                <w:bCs/>
                <w:i/>
                <w:iCs/>
                <w:lang w:eastAsia="x-none"/>
              </w:rPr>
            </w:pPr>
            <w:r w:rsidRPr="006D0C02">
              <w:rPr>
                <w:rFonts w:cs="Arial"/>
                <w:szCs w:val="18"/>
                <w:lang w:eastAsia="sv-SE"/>
              </w:rPr>
              <w:t xml:space="preserve">Indicates whether the </w:t>
            </w:r>
            <w:proofErr w:type="spellStart"/>
            <w:r w:rsidRPr="006D0C02">
              <w:rPr>
                <w:rFonts w:cs="Arial"/>
                <w:i/>
                <w:iCs/>
                <w:szCs w:val="18"/>
              </w:rPr>
              <w:t>MBSInterestIndication</w:t>
            </w:r>
            <w:proofErr w:type="spellEnd"/>
            <w:r w:rsidRPr="006D0C02">
              <w:rPr>
                <w:rFonts w:cs="Arial"/>
                <w:szCs w:val="18"/>
              </w:rPr>
              <w:t xml:space="preserve"> message</w:t>
            </w:r>
            <w:r w:rsidRPr="006D0C02">
              <w:rPr>
                <w:rFonts w:cs="Arial"/>
                <w:szCs w:val="18"/>
                <w:lang w:eastAsia="sv-SE"/>
              </w:rPr>
              <w:t xml:space="preserve"> for MBS broadcast reception on a non-serving cell is allowed to be transmitted to the serving gNB</w:t>
            </w:r>
            <w:r w:rsidRPr="006D0C02">
              <w:rPr>
                <w:szCs w:val="22"/>
                <w:lang w:eastAsia="sv-SE"/>
              </w:rPr>
              <w:t>.</w:t>
            </w:r>
          </w:p>
        </w:tc>
      </w:tr>
      <w:tr w:rsidR="001E76BC" w:rsidRPr="006D0C02" w14:paraId="62030F5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92A19B" w14:textId="77777777" w:rsidR="001E76BC" w:rsidRPr="006D0C02" w:rsidRDefault="001E76BC" w:rsidP="001175B9">
            <w:pPr>
              <w:pStyle w:val="TAL"/>
              <w:rPr>
                <w:b/>
                <w:bCs/>
                <w:i/>
                <w:szCs w:val="22"/>
                <w:lang w:eastAsia="en-GB"/>
              </w:rPr>
            </w:pPr>
            <w:r w:rsidRPr="006D0C02">
              <w:rPr>
                <w:b/>
                <w:bCs/>
                <w:i/>
                <w:szCs w:val="22"/>
                <w:lang w:eastAsia="en-GB"/>
              </w:rPr>
              <w:t>q-</w:t>
            </w:r>
            <w:proofErr w:type="spellStart"/>
            <w:r w:rsidRPr="006D0C02">
              <w:rPr>
                <w:b/>
                <w:bCs/>
                <w:i/>
                <w:szCs w:val="22"/>
                <w:lang w:eastAsia="en-GB"/>
              </w:rPr>
              <w:t>QualMin</w:t>
            </w:r>
            <w:proofErr w:type="spellEnd"/>
          </w:p>
          <w:p w14:paraId="164EA455" w14:textId="77777777" w:rsidR="001E76BC" w:rsidRPr="006D0C02" w:rsidRDefault="001E76BC" w:rsidP="001175B9">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in TS 38.304 [20], applicable for serving cell. If the field is absent, the UE applies the (default) value of negative infinity for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w:t>
            </w:r>
          </w:p>
        </w:tc>
      </w:tr>
      <w:tr w:rsidR="001E76BC" w:rsidRPr="006D0C02" w14:paraId="5B76772F"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A7175B9" w14:textId="77777777" w:rsidR="001E76BC" w:rsidRPr="006D0C02" w:rsidRDefault="001E76BC" w:rsidP="001175B9">
            <w:pPr>
              <w:pStyle w:val="TAL"/>
              <w:rPr>
                <w:b/>
                <w:bCs/>
                <w:i/>
                <w:szCs w:val="22"/>
                <w:lang w:eastAsia="en-GB"/>
              </w:rPr>
            </w:pPr>
            <w:r w:rsidRPr="006D0C02">
              <w:rPr>
                <w:b/>
                <w:bCs/>
                <w:i/>
                <w:szCs w:val="22"/>
                <w:lang w:eastAsia="en-GB"/>
              </w:rPr>
              <w:t>q-</w:t>
            </w:r>
            <w:proofErr w:type="spellStart"/>
            <w:r w:rsidRPr="006D0C02">
              <w:rPr>
                <w:b/>
                <w:bCs/>
                <w:i/>
                <w:szCs w:val="22"/>
                <w:lang w:eastAsia="en-GB"/>
              </w:rPr>
              <w:t>QualMinOffset</w:t>
            </w:r>
            <w:proofErr w:type="spellEnd"/>
          </w:p>
          <w:p w14:paraId="5DBDF540" w14:textId="77777777" w:rsidR="001E76BC" w:rsidRPr="006D0C02" w:rsidRDefault="001E76BC" w:rsidP="001175B9">
            <w:pPr>
              <w:pStyle w:val="TAL"/>
              <w:rPr>
                <w:lang w:eastAsia="sv-SE"/>
              </w:rPr>
            </w:pPr>
            <w:r w:rsidRPr="006D0C02">
              <w:rPr>
                <w:lang w:eastAsia="en-GB"/>
              </w:rPr>
              <w:t>Parameter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 field value [dB]. If the field is </w:t>
            </w:r>
            <w:r w:rsidRPr="006D0C02">
              <w:rPr>
                <w:szCs w:val="22"/>
                <w:lang w:eastAsia="en-GB"/>
              </w:rPr>
              <w:t>absent</w:t>
            </w:r>
            <w:r w:rsidRPr="006D0C02">
              <w:rPr>
                <w:lang w:eastAsia="en-GB"/>
              </w:rPr>
              <w:t xml:space="preserve">, the UE applies the (default) value of 0 dB for </w:t>
            </w:r>
            <w:proofErr w:type="spellStart"/>
            <w:r w:rsidRPr="006D0C02">
              <w:rPr>
                <w:lang w:eastAsia="en-GB"/>
              </w:rPr>
              <w:t>Q</w:t>
            </w:r>
            <w:r w:rsidRPr="006D0C02">
              <w:rPr>
                <w:vertAlign w:val="subscript"/>
                <w:lang w:eastAsia="en-GB"/>
              </w:rPr>
              <w:t>qualminoffset</w:t>
            </w:r>
            <w:proofErr w:type="spellEnd"/>
            <w:r w:rsidRPr="006D0C02">
              <w:rPr>
                <w:lang w:eastAsia="en-GB"/>
              </w:rPr>
              <w:t>.</w:t>
            </w:r>
            <w:r w:rsidRPr="006D0C02">
              <w:rPr>
                <w:i/>
                <w:noProof/>
                <w:lang w:eastAsia="en-GB"/>
              </w:rPr>
              <w:t xml:space="preserve"> </w:t>
            </w:r>
            <w:r w:rsidRPr="006D0C02">
              <w:rPr>
                <w:lang w:eastAsia="en-GB"/>
              </w:rPr>
              <w:t>Affects the minimum required quality level in the cell.</w:t>
            </w:r>
          </w:p>
        </w:tc>
      </w:tr>
      <w:tr w:rsidR="001E76BC" w:rsidRPr="006D0C02" w14:paraId="25D9BBE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C7253B" w14:textId="77777777" w:rsidR="001E76BC" w:rsidRPr="006D0C02" w:rsidRDefault="001E76BC" w:rsidP="001175B9">
            <w:pPr>
              <w:pStyle w:val="TAL"/>
              <w:rPr>
                <w:b/>
                <w:bCs/>
                <w:i/>
                <w:szCs w:val="22"/>
                <w:lang w:eastAsia="en-GB"/>
              </w:rPr>
            </w:pPr>
            <w:r w:rsidRPr="006D0C02">
              <w:rPr>
                <w:b/>
                <w:bCs/>
                <w:i/>
                <w:szCs w:val="22"/>
                <w:lang w:eastAsia="en-GB"/>
              </w:rPr>
              <w:t>q-</w:t>
            </w:r>
            <w:proofErr w:type="spellStart"/>
            <w:r w:rsidRPr="006D0C02">
              <w:rPr>
                <w:b/>
                <w:bCs/>
                <w:i/>
                <w:szCs w:val="22"/>
                <w:lang w:eastAsia="en-GB"/>
              </w:rPr>
              <w:t>RxLevMin</w:t>
            </w:r>
            <w:proofErr w:type="spellEnd"/>
          </w:p>
          <w:p w14:paraId="74EC3C7F" w14:textId="77777777" w:rsidR="001E76BC" w:rsidRPr="006D0C02" w:rsidRDefault="001E76BC" w:rsidP="001175B9">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1E76BC" w:rsidRPr="006D0C02" w14:paraId="141FA11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0AC984" w14:textId="77777777" w:rsidR="001E76BC" w:rsidRPr="006D0C02" w:rsidRDefault="001E76BC" w:rsidP="001175B9">
            <w:pPr>
              <w:pStyle w:val="TAL"/>
              <w:rPr>
                <w:b/>
                <w:bCs/>
                <w:i/>
                <w:szCs w:val="22"/>
                <w:lang w:eastAsia="en-GB"/>
              </w:rPr>
            </w:pPr>
            <w:r w:rsidRPr="006D0C02">
              <w:rPr>
                <w:b/>
                <w:bCs/>
                <w:i/>
                <w:szCs w:val="22"/>
                <w:lang w:eastAsia="en-GB"/>
              </w:rPr>
              <w:t>q-</w:t>
            </w:r>
            <w:proofErr w:type="spellStart"/>
            <w:r w:rsidRPr="006D0C02">
              <w:rPr>
                <w:b/>
                <w:bCs/>
                <w:i/>
                <w:szCs w:val="22"/>
                <w:lang w:eastAsia="en-GB"/>
              </w:rPr>
              <w:t>RxLevMinOffset</w:t>
            </w:r>
            <w:proofErr w:type="spellEnd"/>
          </w:p>
          <w:p w14:paraId="11E187B3" w14:textId="77777777" w:rsidR="001E76BC" w:rsidRPr="006D0C02" w:rsidRDefault="001E76BC" w:rsidP="001175B9">
            <w:pPr>
              <w:pStyle w:val="TAL"/>
              <w:rPr>
                <w:b/>
                <w:bCs/>
                <w:i/>
                <w:szCs w:val="22"/>
                <w:lang w:eastAsia="en-GB"/>
              </w:rPr>
            </w:pPr>
            <w:r w:rsidRPr="006D0C02">
              <w:rPr>
                <w:lang w:eastAsia="en-GB"/>
              </w:rPr>
              <w:t>Parameter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 field value * 2 [dB]. If absent, the UE applies the (default) value of 0 dB for </w:t>
            </w:r>
            <w:proofErr w:type="spellStart"/>
            <w:r w:rsidRPr="006D0C02">
              <w:rPr>
                <w:lang w:eastAsia="en-GB"/>
              </w:rPr>
              <w:t>Q</w:t>
            </w:r>
            <w:r w:rsidRPr="006D0C02">
              <w:rPr>
                <w:vertAlign w:val="subscript"/>
                <w:lang w:eastAsia="en-GB"/>
              </w:rPr>
              <w:t>rxlevminoffset</w:t>
            </w:r>
            <w:proofErr w:type="spellEnd"/>
            <w:r w:rsidRPr="006D0C02">
              <w:rPr>
                <w:i/>
                <w:noProof/>
                <w:lang w:eastAsia="en-GB"/>
              </w:rPr>
              <w:t xml:space="preserve">. </w:t>
            </w:r>
            <w:r w:rsidRPr="006D0C02">
              <w:rPr>
                <w:lang w:eastAsia="en-GB"/>
              </w:rPr>
              <w:t>Affects the minimum required Rx level in the cell</w:t>
            </w:r>
            <w:r w:rsidRPr="006D0C02">
              <w:rPr>
                <w:szCs w:val="22"/>
                <w:lang w:eastAsia="en-GB"/>
              </w:rPr>
              <w:t>.</w:t>
            </w:r>
          </w:p>
        </w:tc>
      </w:tr>
      <w:tr w:rsidR="001E76BC" w:rsidRPr="006D0C02" w14:paraId="0BCC054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C73B8A3" w14:textId="77777777" w:rsidR="001E76BC" w:rsidRPr="006D0C02" w:rsidRDefault="001E76BC" w:rsidP="001175B9">
            <w:pPr>
              <w:pStyle w:val="TAL"/>
              <w:rPr>
                <w:b/>
                <w:bCs/>
                <w:i/>
                <w:szCs w:val="22"/>
                <w:lang w:eastAsia="en-GB"/>
              </w:rPr>
            </w:pPr>
            <w:r w:rsidRPr="006D0C02">
              <w:rPr>
                <w:b/>
                <w:bCs/>
                <w:i/>
                <w:szCs w:val="22"/>
                <w:lang w:eastAsia="en-GB"/>
              </w:rPr>
              <w:t>q-</w:t>
            </w:r>
            <w:proofErr w:type="spellStart"/>
            <w:r w:rsidRPr="006D0C02">
              <w:rPr>
                <w:b/>
                <w:bCs/>
                <w:i/>
                <w:szCs w:val="22"/>
                <w:lang w:eastAsia="en-GB"/>
              </w:rPr>
              <w:t>RxLevMinSUL</w:t>
            </w:r>
            <w:proofErr w:type="spellEnd"/>
          </w:p>
          <w:p w14:paraId="1E7F116B" w14:textId="77777777" w:rsidR="001E76BC" w:rsidRPr="006D0C02" w:rsidRDefault="001E76BC" w:rsidP="001175B9">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1E76BC" w:rsidRPr="006D0C02" w14:paraId="2E022DF9" w14:textId="77777777" w:rsidTr="001175B9">
        <w:tc>
          <w:tcPr>
            <w:tcW w:w="14173" w:type="dxa"/>
            <w:tcBorders>
              <w:top w:val="single" w:sz="4" w:space="0" w:color="auto"/>
              <w:left w:val="single" w:sz="4" w:space="0" w:color="auto"/>
              <w:bottom w:val="single" w:sz="4" w:space="0" w:color="auto"/>
              <w:right w:val="single" w:sz="4" w:space="0" w:color="auto"/>
            </w:tcBorders>
          </w:tcPr>
          <w:p w14:paraId="2CF3FCC4" w14:textId="77777777" w:rsidR="001E76BC" w:rsidRPr="006D0C02" w:rsidRDefault="001E76BC" w:rsidP="001175B9">
            <w:pPr>
              <w:pStyle w:val="TAL"/>
              <w:rPr>
                <w:b/>
                <w:i/>
                <w:lang w:eastAsia="sv-SE"/>
              </w:rPr>
            </w:pPr>
            <w:proofErr w:type="spellStart"/>
            <w:r w:rsidRPr="006D0C02">
              <w:rPr>
                <w:b/>
                <w:i/>
                <w:lang w:eastAsia="sv-SE"/>
              </w:rPr>
              <w:t>reselectionMeasurementsNR</w:t>
            </w:r>
            <w:proofErr w:type="spellEnd"/>
          </w:p>
          <w:p w14:paraId="2734C1F9" w14:textId="77777777" w:rsidR="001E76BC" w:rsidRPr="006D0C02" w:rsidRDefault="001E76BC" w:rsidP="001175B9">
            <w:pPr>
              <w:pStyle w:val="TAL"/>
              <w:rPr>
                <w:b/>
                <w:bCs/>
                <w:i/>
                <w:szCs w:val="22"/>
                <w:lang w:eastAsia="en-GB"/>
              </w:rPr>
            </w:pPr>
            <w:r w:rsidRPr="006D0C02">
              <w:rPr>
                <w:rFonts w:cs="Arial"/>
                <w:lang w:eastAsia="sv-SE"/>
              </w:rPr>
              <w:t>This field indicates that a UE that is configured for NR reselection measurements shall report availability of these measurements when establishing or resuming a connection in this cell.</w:t>
            </w:r>
          </w:p>
        </w:tc>
      </w:tr>
      <w:tr w:rsidR="001E76BC" w:rsidRPr="006D0C02" w14:paraId="7CCE1B8C" w14:textId="77777777" w:rsidTr="001175B9">
        <w:tc>
          <w:tcPr>
            <w:tcW w:w="14173" w:type="dxa"/>
            <w:tcBorders>
              <w:top w:val="single" w:sz="4" w:space="0" w:color="auto"/>
              <w:left w:val="single" w:sz="4" w:space="0" w:color="auto"/>
              <w:bottom w:val="single" w:sz="4" w:space="0" w:color="auto"/>
              <w:right w:val="single" w:sz="4" w:space="0" w:color="auto"/>
            </w:tcBorders>
          </w:tcPr>
          <w:p w14:paraId="24AA6BFF" w14:textId="77777777" w:rsidR="001E76BC" w:rsidRPr="006D0C02" w:rsidRDefault="001E76BC" w:rsidP="001175B9">
            <w:pPr>
              <w:pStyle w:val="TAL"/>
              <w:rPr>
                <w:b/>
                <w:i/>
                <w:iCs/>
                <w:lang w:eastAsia="ko-KR"/>
              </w:rPr>
            </w:pPr>
            <w:proofErr w:type="spellStart"/>
            <w:r w:rsidRPr="006D0C02">
              <w:rPr>
                <w:b/>
                <w:i/>
                <w:iCs/>
                <w:lang w:eastAsia="ko-KR"/>
              </w:rPr>
              <w:t>sdt-BeamFailureRecoveryProhibitTimer</w:t>
            </w:r>
            <w:proofErr w:type="spellEnd"/>
          </w:p>
          <w:p w14:paraId="38FDD481" w14:textId="77777777" w:rsidR="001E76BC" w:rsidRPr="006D0C02" w:rsidRDefault="001E76BC" w:rsidP="001175B9">
            <w:pPr>
              <w:pStyle w:val="TAL"/>
              <w:rPr>
                <w:b/>
                <w:bCs/>
                <w:i/>
                <w:szCs w:val="22"/>
                <w:lang w:eastAsia="en-GB"/>
              </w:rPr>
            </w:pPr>
            <w:r w:rsidRPr="006D0C02">
              <w:t>The value of the prohibit timer used for RACH for beam failure indication during SDT as specified in TS 38.321 [3]</w:t>
            </w:r>
            <w:r w:rsidRPr="006D0C02">
              <w:rPr>
                <w:iCs/>
                <w:lang w:eastAsia="ko-KR"/>
              </w:rPr>
              <w:t xml:space="preserve">. Value </w:t>
            </w:r>
            <w:r w:rsidRPr="006D0C02">
              <w:rPr>
                <w:i/>
                <w:lang w:eastAsia="ko-KR"/>
              </w:rPr>
              <w:t>ms50</w:t>
            </w:r>
            <w:r w:rsidRPr="006D0C02">
              <w:rPr>
                <w:iCs/>
                <w:lang w:eastAsia="ko-KR"/>
              </w:rPr>
              <w:t xml:space="preserve"> corresponds to 50 milliseconds, value </w:t>
            </w:r>
            <w:r w:rsidRPr="006D0C02">
              <w:rPr>
                <w:i/>
                <w:lang w:eastAsia="ko-KR"/>
              </w:rPr>
              <w:t>ms100</w:t>
            </w:r>
            <w:r w:rsidRPr="006D0C02">
              <w:rPr>
                <w:iCs/>
                <w:lang w:eastAsia="ko-KR"/>
              </w:rPr>
              <w:t xml:space="preserve"> corresponds to 100 milliseconds and so on.</w:t>
            </w:r>
          </w:p>
        </w:tc>
      </w:tr>
      <w:tr w:rsidR="001E76BC" w:rsidRPr="006D0C02" w14:paraId="1D12EA56" w14:textId="77777777" w:rsidTr="001175B9">
        <w:tc>
          <w:tcPr>
            <w:tcW w:w="14173" w:type="dxa"/>
            <w:tcBorders>
              <w:top w:val="single" w:sz="4" w:space="0" w:color="auto"/>
              <w:left w:val="single" w:sz="4" w:space="0" w:color="auto"/>
              <w:bottom w:val="single" w:sz="4" w:space="0" w:color="auto"/>
              <w:right w:val="single" w:sz="4" w:space="0" w:color="auto"/>
            </w:tcBorders>
          </w:tcPr>
          <w:p w14:paraId="0A03BD07" w14:textId="77777777" w:rsidR="001E76BC" w:rsidRPr="006D0C02" w:rsidRDefault="001E76BC" w:rsidP="001175B9">
            <w:pPr>
              <w:pStyle w:val="TAL"/>
              <w:rPr>
                <w:b/>
                <w:i/>
                <w:lang w:eastAsia="sv-SE"/>
              </w:rPr>
            </w:pPr>
            <w:proofErr w:type="spellStart"/>
            <w:r w:rsidRPr="006D0C02">
              <w:rPr>
                <w:b/>
                <w:i/>
                <w:lang w:eastAsia="sv-SE"/>
              </w:rPr>
              <w:t>sdt-DataVolumeThreshold</w:t>
            </w:r>
            <w:proofErr w:type="spellEnd"/>
          </w:p>
          <w:p w14:paraId="4C777010" w14:textId="77777777" w:rsidR="001E76BC" w:rsidRPr="006D0C02" w:rsidRDefault="001E76BC" w:rsidP="001175B9">
            <w:pPr>
              <w:pStyle w:val="TAL"/>
              <w:rPr>
                <w:b/>
                <w:lang w:eastAsia="sv-SE"/>
              </w:rPr>
            </w:pPr>
            <w:r w:rsidRPr="006D0C02">
              <w:rPr>
                <w:rFonts w:cs="Arial"/>
                <w:lang w:eastAsia="sv-SE"/>
              </w:rPr>
              <w:t xml:space="preserve">Data volume threshold used to determine whether SDT can be initiated, as specified in TS 38.321 [3]. Value </w:t>
            </w:r>
            <w:r w:rsidRPr="006D0C02">
              <w:rPr>
                <w:i/>
                <w:iCs/>
              </w:rPr>
              <w:t xml:space="preserve">byte32 </w:t>
            </w:r>
            <w:r w:rsidRPr="006D0C02">
              <w:t xml:space="preserve">corresponds to 32 bytes, value </w:t>
            </w:r>
            <w:r w:rsidRPr="006D0C02">
              <w:rPr>
                <w:i/>
                <w:iCs/>
              </w:rPr>
              <w:t xml:space="preserve">byte100 </w:t>
            </w:r>
            <w:r w:rsidRPr="006D0C02">
              <w:t>corresponds to 100 bytes, and so on.</w:t>
            </w:r>
          </w:p>
        </w:tc>
      </w:tr>
      <w:tr w:rsidR="001E76BC" w:rsidRPr="006D0C02" w14:paraId="2341239E" w14:textId="77777777" w:rsidTr="001175B9">
        <w:tc>
          <w:tcPr>
            <w:tcW w:w="14173" w:type="dxa"/>
            <w:tcBorders>
              <w:top w:val="single" w:sz="4" w:space="0" w:color="auto"/>
              <w:left w:val="single" w:sz="4" w:space="0" w:color="auto"/>
              <w:bottom w:val="single" w:sz="4" w:space="0" w:color="auto"/>
              <w:right w:val="single" w:sz="4" w:space="0" w:color="auto"/>
            </w:tcBorders>
          </w:tcPr>
          <w:p w14:paraId="79B49485" w14:textId="77777777" w:rsidR="001E76BC" w:rsidRPr="006D0C02" w:rsidRDefault="001E76BC" w:rsidP="001175B9">
            <w:pPr>
              <w:pStyle w:val="TAL"/>
              <w:rPr>
                <w:b/>
                <w:i/>
                <w:lang w:eastAsia="sv-SE"/>
              </w:rPr>
            </w:pPr>
            <w:proofErr w:type="spellStart"/>
            <w:r w:rsidRPr="006D0C02">
              <w:rPr>
                <w:b/>
                <w:i/>
                <w:lang w:eastAsia="sv-SE"/>
              </w:rPr>
              <w:t>sdt-LogicalChannelSR-DelayTimer</w:t>
            </w:r>
            <w:proofErr w:type="spellEnd"/>
          </w:p>
          <w:p w14:paraId="1FB2A3C3" w14:textId="77777777" w:rsidR="001E76BC" w:rsidRPr="006D0C02" w:rsidRDefault="001E76BC" w:rsidP="001175B9">
            <w:pPr>
              <w:pStyle w:val="TAL"/>
              <w:rPr>
                <w:b/>
                <w:i/>
                <w:lang w:eastAsia="sv-SE"/>
              </w:rPr>
            </w:pPr>
            <w:r w:rsidRPr="006D0C02">
              <w:rPr>
                <w:szCs w:val="22"/>
                <w:lang w:eastAsia="sv-SE"/>
              </w:rPr>
              <w:t xml:space="preserve">The value of </w:t>
            </w:r>
            <w:proofErr w:type="spellStart"/>
            <w:r w:rsidRPr="006D0C02">
              <w:rPr>
                <w:i/>
                <w:iCs/>
                <w:szCs w:val="22"/>
                <w:lang w:eastAsia="sv-SE"/>
              </w:rPr>
              <w:t>logicalChannelSR-DelayTimer</w:t>
            </w:r>
            <w:proofErr w:type="spellEnd"/>
            <w:r w:rsidRPr="006D0C02">
              <w:rPr>
                <w:szCs w:val="22"/>
                <w:lang w:eastAsia="sv-SE"/>
              </w:rPr>
              <w:t xml:space="preserve"> applied during SDT for logical channels configured with SDT, as specified in TS 38.321 [3]. Value in number of subframes. Value </w:t>
            </w:r>
            <w:r w:rsidRPr="006D0C02">
              <w:rPr>
                <w:i/>
                <w:lang w:eastAsia="sv-SE"/>
              </w:rPr>
              <w:t>sf20</w:t>
            </w:r>
            <w:r w:rsidRPr="006D0C02">
              <w:rPr>
                <w:szCs w:val="22"/>
                <w:lang w:eastAsia="sv-SE"/>
              </w:rPr>
              <w:t xml:space="preserve"> corresponds to 20 subframes, </w:t>
            </w:r>
            <w:r w:rsidRPr="006D0C02">
              <w:rPr>
                <w:i/>
                <w:lang w:eastAsia="sv-SE"/>
              </w:rPr>
              <w:t>sf40</w:t>
            </w:r>
            <w:r w:rsidRPr="006D0C02">
              <w:rPr>
                <w:szCs w:val="22"/>
                <w:lang w:eastAsia="sv-SE"/>
              </w:rPr>
              <w:t xml:space="preserve"> corresponds to 40 subframes, and so on</w:t>
            </w:r>
            <w:r w:rsidRPr="006D0C02">
              <w:rPr>
                <w:rFonts w:cs="Arial"/>
                <w:lang w:eastAsia="sv-SE"/>
              </w:rPr>
              <w:t xml:space="preserve">. If </w:t>
            </w:r>
            <w:r w:rsidRPr="006D0C02">
              <w:rPr>
                <w:i/>
                <w:iCs/>
              </w:rPr>
              <w:t>sdt-LogicalChannelSR-DelayTimer-r18</w:t>
            </w:r>
            <w:r w:rsidRPr="006D0C02">
              <w:t xml:space="preserve"> is absent and </w:t>
            </w:r>
            <w:r w:rsidRPr="006D0C02">
              <w:rPr>
                <w:i/>
                <w:iCs/>
              </w:rPr>
              <w:t>sdt-LogicalChannelSR-DelayTimer-r17</w:t>
            </w:r>
            <w:r w:rsidRPr="006D0C02">
              <w:t xml:space="preserve"> is present then, the UE applies the value configured in </w:t>
            </w:r>
            <w:r w:rsidRPr="006D0C02">
              <w:rPr>
                <w:i/>
                <w:iCs/>
              </w:rPr>
              <w:t>sdt-LogicalChannelSR-DelayTimer-r17</w:t>
            </w:r>
            <w:r w:rsidRPr="006D0C02">
              <w:t xml:space="preserve"> for this field.</w:t>
            </w:r>
            <w:r w:rsidRPr="006D0C02">
              <w:rPr>
                <w:rFonts w:cs="Arial"/>
                <w:lang w:eastAsia="sv-SE"/>
              </w:rPr>
              <w:t xml:space="preserve"> If this field is not configured, then </w:t>
            </w:r>
            <w:proofErr w:type="spellStart"/>
            <w:r w:rsidRPr="006D0C02">
              <w:rPr>
                <w:szCs w:val="22"/>
                <w:lang w:eastAsia="sv-SE"/>
              </w:rPr>
              <w:t>logicalChannelSR-DelayTimer</w:t>
            </w:r>
            <w:proofErr w:type="spellEnd"/>
            <w:r w:rsidRPr="006D0C02">
              <w:rPr>
                <w:szCs w:val="22"/>
                <w:lang w:eastAsia="sv-SE"/>
              </w:rPr>
              <w:t xml:space="preserve"> is not applied for SDT logical channels.</w:t>
            </w:r>
          </w:p>
        </w:tc>
      </w:tr>
      <w:tr w:rsidR="001E76BC" w:rsidRPr="006D0C02" w14:paraId="5EFE74FE" w14:textId="77777777" w:rsidTr="001175B9">
        <w:tc>
          <w:tcPr>
            <w:tcW w:w="14173" w:type="dxa"/>
            <w:tcBorders>
              <w:top w:val="single" w:sz="4" w:space="0" w:color="auto"/>
              <w:left w:val="single" w:sz="4" w:space="0" w:color="auto"/>
              <w:bottom w:val="single" w:sz="4" w:space="0" w:color="auto"/>
              <w:right w:val="single" w:sz="4" w:space="0" w:color="auto"/>
            </w:tcBorders>
          </w:tcPr>
          <w:p w14:paraId="15002B95" w14:textId="77777777" w:rsidR="001E76BC" w:rsidRPr="006D0C02" w:rsidRDefault="001E76BC" w:rsidP="001175B9">
            <w:pPr>
              <w:pStyle w:val="TAL"/>
              <w:rPr>
                <w:b/>
                <w:i/>
                <w:lang w:eastAsia="sv-SE"/>
              </w:rPr>
            </w:pPr>
            <w:proofErr w:type="spellStart"/>
            <w:r w:rsidRPr="006D0C02">
              <w:rPr>
                <w:b/>
                <w:i/>
                <w:lang w:eastAsia="sv-SE"/>
              </w:rPr>
              <w:t>sdt</w:t>
            </w:r>
            <w:proofErr w:type="spellEnd"/>
            <w:r w:rsidRPr="006D0C02">
              <w:rPr>
                <w:b/>
                <w:i/>
                <w:lang w:eastAsia="sv-SE"/>
              </w:rPr>
              <w:t>-RSRP-Threshold</w:t>
            </w:r>
          </w:p>
          <w:p w14:paraId="4294BC09" w14:textId="77777777" w:rsidR="001E76BC" w:rsidRPr="006D0C02" w:rsidRDefault="001E76BC" w:rsidP="001175B9">
            <w:pPr>
              <w:pStyle w:val="TAL"/>
              <w:rPr>
                <w:b/>
                <w:i/>
                <w:lang w:eastAsia="sv-SE"/>
              </w:rPr>
            </w:pPr>
            <w:r w:rsidRPr="006D0C02">
              <w:rPr>
                <w:rFonts w:cs="Arial"/>
                <w:lang w:eastAsia="sv-SE"/>
              </w:rPr>
              <w:t>RSRP threshold used to determine whether SDT procedure can be initiated, as specified in TS 38.321 [3].</w:t>
            </w:r>
          </w:p>
        </w:tc>
      </w:tr>
      <w:tr w:rsidR="001E76BC" w:rsidRPr="006D0C02" w14:paraId="5B494BC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DB184D" w14:textId="77777777" w:rsidR="001E76BC" w:rsidRPr="006D0C02" w:rsidRDefault="001E76BC" w:rsidP="001175B9">
            <w:pPr>
              <w:pStyle w:val="TAL"/>
              <w:rPr>
                <w:rFonts w:eastAsia="Calibri"/>
                <w:b/>
                <w:i/>
                <w:szCs w:val="22"/>
                <w:lang w:eastAsia="sv-SE"/>
              </w:rPr>
            </w:pPr>
            <w:proofErr w:type="spellStart"/>
            <w:r w:rsidRPr="006D0C02">
              <w:rPr>
                <w:rFonts w:eastAsia="Calibri"/>
                <w:b/>
                <w:i/>
                <w:szCs w:val="22"/>
                <w:lang w:eastAsia="sv-SE"/>
              </w:rPr>
              <w:t>servingCellConfigCommon</w:t>
            </w:r>
            <w:proofErr w:type="spellEnd"/>
          </w:p>
          <w:p w14:paraId="0A402E9F" w14:textId="77777777" w:rsidR="001E76BC" w:rsidRPr="006D0C02" w:rsidRDefault="001E76BC" w:rsidP="001175B9">
            <w:pPr>
              <w:pStyle w:val="TAL"/>
              <w:rPr>
                <w:rFonts w:eastAsia="Calibri"/>
                <w:szCs w:val="22"/>
                <w:lang w:eastAsia="sv-SE"/>
              </w:rPr>
            </w:pPr>
            <w:r w:rsidRPr="006D0C02">
              <w:rPr>
                <w:rFonts w:eastAsia="Calibri"/>
                <w:szCs w:val="22"/>
                <w:lang w:eastAsia="sv-SE"/>
              </w:rPr>
              <w:t>Configuration of the serving cell.</w:t>
            </w:r>
          </w:p>
        </w:tc>
      </w:tr>
      <w:tr w:rsidR="001E76BC" w:rsidRPr="006D0C02" w14:paraId="2B8EDD21" w14:textId="77777777" w:rsidTr="001175B9">
        <w:tc>
          <w:tcPr>
            <w:tcW w:w="14173" w:type="dxa"/>
            <w:tcBorders>
              <w:top w:val="single" w:sz="4" w:space="0" w:color="auto"/>
              <w:left w:val="single" w:sz="4" w:space="0" w:color="auto"/>
              <w:bottom w:val="single" w:sz="4" w:space="0" w:color="auto"/>
              <w:right w:val="single" w:sz="4" w:space="0" w:color="auto"/>
            </w:tcBorders>
          </w:tcPr>
          <w:p w14:paraId="25ECC5BF" w14:textId="77777777" w:rsidR="001E76BC" w:rsidRPr="006D0C02" w:rsidRDefault="001E76BC" w:rsidP="001175B9">
            <w:pPr>
              <w:pStyle w:val="TAL"/>
              <w:rPr>
                <w:b/>
                <w:i/>
                <w:lang w:eastAsia="sv-SE"/>
              </w:rPr>
            </w:pPr>
            <w:r w:rsidRPr="006D0C02">
              <w:rPr>
                <w:b/>
                <w:i/>
                <w:lang w:eastAsia="sv-SE"/>
              </w:rPr>
              <w:t>t319a</w:t>
            </w:r>
          </w:p>
          <w:p w14:paraId="076AE990" w14:textId="77777777" w:rsidR="001E76BC" w:rsidRPr="006D0C02" w:rsidRDefault="001E76BC" w:rsidP="001175B9">
            <w:pPr>
              <w:pStyle w:val="TAL"/>
              <w:rPr>
                <w:b/>
                <w:i/>
                <w:lang w:eastAsia="sv-SE"/>
              </w:rPr>
            </w:pPr>
            <w:r w:rsidRPr="006D0C02">
              <w:rPr>
                <w:rFonts w:cs="Arial"/>
                <w:lang w:eastAsia="sv-SE"/>
              </w:rPr>
              <w:t xml:space="preserve">Initial value of the timer T319a used for detection of SDT failure. Value </w:t>
            </w:r>
            <w:r w:rsidRPr="006D0C02">
              <w:rPr>
                <w:i/>
                <w:iCs/>
              </w:rPr>
              <w:t>ms100</w:t>
            </w:r>
            <w:r w:rsidRPr="006D0C02">
              <w:t xml:space="preserve"> corresponds to 100 milliseconds, value </w:t>
            </w:r>
            <w:r w:rsidRPr="006D0C02">
              <w:rPr>
                <w:i/>
                <w:iCs/>
              </w:rPr>
              <w:t>ms200</w:t>
            </w:r>
            <w:r w:rsidRPr="006D0C02">
              <w:t xml:space="preserve"> corresponds to 200 milliseconds and so on. If </w:t>
            </w:r>
            <w:r w:rsidRPr="006D0C02">
              <w:rPr>
                <w:i/>
                <w:iCs/>
              </w:rPr>
              <w:t>t319a-r18</w:t>
            </w:r>
            <w:r w:rsidRPr="006D0C02">
              <w:t xml:space="preserve"> is absent, the UE applies the value configured in </w:t>
            </w:r>
            <w:r w:rsidRPr="006D0C02">
              <w:rPr>
                <w:i/>
                <w:iCs/>
              </w:rPr>
              <w:t>t319a-r17.</w:t>
            </w:r>
          </w:p>
        </w:tc>
      </w:tr>
      <w:tr w:rsidR="001E76BC" w:rsidRPr="006D0C02" w14:paraId="4A26312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2C60E16" w14:textId="77777777" w:rsidR="001E76BC" w:rsidRPr="006D0C02" w:rsidRDefault="001E76BC" w:rsidP="001175B9">
            <w:pPr>
              <w:pStyle w:val="TAL"/>
              <w:rPr>
                <w:b/>
                <w:i/>
                <w:lang w:eastAsia="sv-SE"/>
              </w:rPr>
            </w:pPr>
            <w:r w:rsidRPr="006D0C02">
              <w:rPr>
                <w:b/>
                <w:i/>
                <w:lang w:eastAsia="sv-SE"/>
              </w:rPr>
              <w:lastRenderedPageBreak/>
              <w:t>uac-AccessCategory1-SelectionAssistanceInfo</w:t>
            </w:r>
          </w:p>
          <w:p w14:paraId="23172654" w14:textId="77777777" w:rsidR="001E76BC" w:rsidRPr="006D0C02" w:rsidRDefault="001E76BC" w:rsidP="001175B9">
            <w:pPr>
              <w:pStyle w:val="TAL"/>
              <w:rPr>
                <w:b/>
                <w:i/>
                <w:lang w:eastAsia="sv-SE"/>
              </w:rPr>
            </w:pPr>
            <w:r w:rsidRPr="006D0C02">
              <w:rPr>
                <w:lang w:eastAsia="sv-SE"/>
              </w:rPr>
              <w:t>Information used to determine whether Access Category 1 applies to the UE, as defined in TS 22.261 [25].</w:t>
            </w:r>
            <w:r w:rsidRPr="006D0C02">
              <w:t xml:space="preserve"> If</w:t>
            </w:r>
            <w:r w:rsidRPr="006D0C02">
              <w:rPr>
                <w:i/>
              </w:rPr>
              <w:t xml:space="preserve"> </w:t>
            </w:r>
            <w:proofErr w:type="spellStart"/>
            <w:r w:rsidRPr="006D0C02">
              <w:rPr>
                <w:i/>
              </w:rPr>
              <w:t>plmnCommon</w:t>
            </w:r>
            <w:proofErr w:type="spellEnd"/>
            <w:r w:rsidRPr="006D0C02">
              <w:t xml:space="preserve"> is chosen,</w:t>
            </w:r>
            <w:r w:rsidRPr="006D0C02">
              <w:rPr>
                <w:rFonts w:asciiTheme="minorEastAsia" w:hAnsiTheme="minorEastAsia"/>
              </w:rPr>
              <w:t xml:space="preserve"> </w:t>
            </w:r>
            <w:r w:rsidRPr="006D0C02">
              <w:t xml:space="preserve">the </w:t>
            </w:r>
            <w:r w:rsidRPr="006D0C02">
              <w:rPr>
                <w:i/>
              </w:rPr>
              <w:t>UAC-AccessCategory1-SelectionAssistanceInfo</w:t>
            </w:r>
            <w:r w:rsidRPr="006D0C02">
              <w:t xml:space="preserve"> is applicable to all the PLMNs and SNPNs in</w:t>
            </w:r>
            <w:r w:rsidRPr="006D0C02">
              <w:rPr>
                <w:i/>
                <w:lang w:eastAsia="sv-SE"/>
              </w:rPr>
              <w:t xml:space="preserve"> </w:t>
            </w:r>
            <w:proofErr w:type="spellStart"/>
            <w:r w:rsidRPr="006D0C02">
              <w:rPr>
                <w:i/>
                <w:lang w:eastAsia="sv-SE"/>
              </w:rPr>
              <w:t>plmn</w:t>
            </w:r>
            <w:proofErr w:type="spellEnd"/>
            <w:r w:rsidRPr="006D0C02">
              <w:rPr>
                <w:i/>
                <w:lang w:eastAsia="sv-SE"/>
              </w:rPr>
              <w:t xml:space="preserve">-IdentityInfoList </w:t>
            </w:r>
            <w:r w:rsidRPr="006D0C02">
              <w:rPr>
                <w:iCs/>
                <w:lang w:eastAsia="sv-SE"/>
              </w:rPr>
              <w:t>and</w:t>
            </w:r>
            <w:r w:rsidRPr="006D0C02">
              <w:rPr>
                <w:i/>
                <w:lang w:eastAsia="sv-SE"/>
              </w:rPr>
              <w:t xml:space="preserve"> </w:t>
            </w:r>
            <w:proofErr w:type="spellStart"/>
            <w:r w:rsidRPr="006D0C02">
              <w:rPr>
                <w:i/>
                <w:lang w:eastAsia="sv-SE"/>
              </w:rPr>
              <w:t>npn</w:t>
            </w:r>
            <w:proofErr w:type="spellEnd"/>
            <w:r w:rsidRPr="006D0C02">
              <w:rPr>
                <w:i/>
                <w:lang w:eastAsia="sv-SE"/>
              </w:rPr>
              <w:t>-IdentityInfoList</w:t>
            </w:r>
            <w:r w:rsidRPr="006D0C02">
              <w:rPr>
                <w:lang w:eastAsia="sv-SE"/>
              </w:rPr>
              <w:t>.</w:t>
            </w:r>
            <w:r w:rsidRPr="006D0C02">
              <w:t xml:space="preserve"> </w:t>
            </w:r>
            <w:r w:rsidRPr="006D0C02">
              <w:rPr>
                <w:lang w:eastAsia="sv-SE"/>
              </w:rPr>
              <w:t xml:space="preserve">If </w:t>
            </w:r>
            <w:proofErr w:type="spellStart"/>
            <w:r w:rsidRPr="006D0C02">
              <w:rPr>
                <w:i/>
                <w:lang w:eastAsia="sv-SE"/>
              </w:rPr>
              <w:t>individualPLMNList</w:t>
            </w:r>
            <w:proofErr w:type="spellEnd"/>
            <w:r w:rsidRPr="006D0C02">
              <w:rPr>
                <w:lang w:eastAsia="sv-SE"/>
              </w:rPr>
              <w:t xml:space="preserve"> is chosen, the 1</w:t>
            </w:r>
            <w:r w:rsidRPr="006D0C02">
              <w:rPr>
                <w:vertAlign w:val="superscript"/>
                <w:lang w:eastAsia="sv-SE"/>
              </w:rPr>
              <w:t>st</w:t>
            </w:r>
            <w:r w:rsidRPr="006D0C02">
              <w:rPr>
                <w:lang w:eastAsia="sv-SE"/>
              </w:rPr>
              <w:t xml:space="preserve"> entry in the list corresponds to the first network within </w:t>
            </w:r>
            <w:proofErr w:type="gramStart"/>
            <w:r w:rsidRPr="006D0C02">
              <w:rPr>
                <w:lang w:eastAsia="sv-SE"/>
              </w:rPr>
              <w:t>all of</w:t>
            </w:r>
            <w:proofErr w:type="gramEnd"/>
            <w:r w:rsidRPr="006D0C02">
              <w:rPr>
                <w:lang w:eastAsia="sv-SE"/>
              </w:rPr>
              <w:t xml:space="preserve"> the PLMNs and SNPNs across the </w:t>
            </w:r>
            <w:r w:rsidRPr="006D0C02">
              <w:rPr>
                <w:i/>
                <w:lang w:eastAsia="sv-SE"/>
              </w:rPr>
              <w:t xml:space="preserve">plmn-IdentityList </w:t>
            </w:r>
            <w:r w:rsidRPr="006D0C02">
              <w:rPr>
                <w:iCs/>
                <w:lang w:eastAsia="sv-SE"/>
              </w:rPr>
              <w:t>and the</w:t>
            </w:r>
            <w:r w:rsidRPr="006D0C02">
              <w:rPr>
                <w:i/>
                <w:lang w:eastAsia="sv-SE"/>
              </w:rPr>
              <w:t xml:space="preserve"> </w:t>
            </w:r>
            <w:proofErr w:type="spellStart"/>
            <w:r w:rsidRPr="006D0C02">
              <w:rPr>
                <w:i/>
                <w:lang w:eastAsia="sv-SE"/>
              </w:rPr>
              <w:t>npn</w:t>
            </w:r>
            <w:proofErr w:type="spellEnd"/>
            <w:r w:rsidRPr="006D0C02">
              <w:rPr>
                <w:i/>
                <w:lang w:eastAsia="sv-SE"/>
              </w:rPr>
              <w:t>-IdentityInfoList</w:t>
            </w:r>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r w:rsidRPr="006D0C02">
              <w:rPr>
                <w:i/>
                <w:lang w:eastAsia="sv-SE"/>
              </w:rPr>
              <w:t>plmn-IdentityList</w:t>
            </w:r>
            <w:r w:rsidRPr="006D0C02">
              <w:rPr>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w:t>
            </w:r>
            <w:proofErr w:type="spellEnd"/>
            <w:r w:rsidRPr="006D0C02">
              <w:rPr>
                <w:i/>
                <w:lang w:eastAsia="sv-SE"/>
              </w:rPr>
              <w:t>-IdentityInfoList</w:t>
            </w:r>
            <w:r w:rsidRPr="006D0C02">
              <w:rPr>
                <w:lang w:eastAsia="sv-SE"/>
              </w:rPr>
              <w:t xml:space="preserve"> and so on.</w:t>
            </w:r>
            <w:r w:rsidRPr="006D0C02">
              <w:t xml:space="preserve"> </w:t>
            </w:r>
            <w:r w:rsidRPr="006D0C02">
              <w:rPr>
                <w:lang w:eastAsia="sv-SE"/>
              </w:rPr>
              <w:t>If</w:t>
            </w:r>
            <w:r w:rsidRPr="006D0C02">
              <w:rPr>
                <w:i/>
                <w:lang w:eastAsia="sv-SE"/>
              </w:rPr>
              <w:t xml:space="preserve"> uac-AC1-SelectAssistInfo-r16</w:t>
            </w:r>
            <w:r w:rsidRPr="006D0C02">
              <w:rPr>
                <w:lang w:eastAsia="sv-SE"/>
              </w:rPr>
              <w:t xml:space="preserve"> is present, the UE shall ignore the </w:t>
            </w:r>
            <w:r w:rsidRPr="006D0C02">
              <w:rPr>
                <w:i/>
                <w:lang w:eastAsia="sv-SE"/>
              </w:rPr>
              <w:t>uac-AccessCategory1-SelectionAssistanceInfo</w:t>
            </w:r>
            <w:r w:rsidRPr="006D0C02">
              <w:rPr>
                <w:lang w:eastAsia="sv-SE"/>
              </w:rPr>
              <w:t>.</w:t>
            </w:r>
          </w:p>
        </w:tc>
      </w:tr>
      <w:tr w:rsidR="001E76BC" w:rsidRPr="006D0C02" w14:paraId="0E2D67B2" w14:textId="77777777" w:rsidTr="001175B9">
        <w:tc>
          <w:tcPr>
            <w:tcW w:w="14173" w:type="dxa"/>
            <w:tcBorders>
              <w:top w:val="single" w:sz="4" w:space="0" w:color="auto"/>
              <w:left w:val="single" w:sz="4" w:space="0" w:color="auto"/>
              <w:bottom w:val="single" w:sz="4" w:space="0" w:color="auto"/>
              <w:right w:val="single" w:sz="4" w:space="0" w:color="auto"/>
            </w:tcBorders>
          </w:tcPr>
          <w:p w14:paraId="3639117E" w14:textId="77777777" w:rsidR="001E76BC" w:rsidRPr="006D0C02" w:rsidRDefault="001E76BC" w:rsidP="001175B9">
            <w:pPr>
              <w:pStyle w:val="TAL"/>
              <w:rPr>
                <w:b/>
                <w:bCs/>
                <w:i/>
                <w:iCs/>
                <w:lang w:eastAsia="sv-SE"/>
              </w:rPr>
            </w:pPr>
            <w:r w:rsidRPr="006D0C02">
              <w:rPr>
                <w:b/>
                <w:bCs/>
                <w:i/>
                <w:iCs/>
                <w:lang w:eastAsia="sv-SE"/>
              </w:rPr>
              <w:t>uac-AC1-SelectAssistInfo</w:t>
            </w:r>
          </w:p>
          <w:p w14:paraId="4660E491" w14:textId="77777777" w:rsidR="001E76BC" w:rsidRPr="006D0C02" w:rsidRDefault="001E76BC" w:rsidP="001175B9">
            <w:pPr>
              <w:pStyle w:val="TAL"/>
              <w:rPr>
                <w:b/>
                <w:i/>
                <w:lang w:eastAsia="sv-SE"/>
              </w:rPr>
            </w:pPr>
            <w:r w:rsidRPr="006D0C02">
              <w:rPr>
                <w:lang w:eastAsia="sv-SE"/>
              </w:rPr>
              <w:t>Information used to determine whether Access Category 1 applies to the UE, as defined in TS 22.261 [25]. The 1</w:t>
            </w:r>
            <w:r w:rsidRPr="006D0C02">
              <w:rPr>
                <w:vertAlign w:val="superscript"/>
                <w:lang w:eastAsia="sv-SE"/>
              </w:rPr>
              <w:t>st</w:t>
            </w:r>
            <w:r w:rsidRPr="006D0C02">
              <w:rPr>
                <w:lang w:eastAsia="sv-SE"/>
              </w:rPr>
              <w:t xml:space="preserve"> entry in the list corresponds to the first network within </w:t>
            </w:r>
            <w:proofErr w:type="gramStart"/>
            <w:r w:rsidRPr="006D0C02">
              <w:rPr>
                <w:lang w:eastAsia="sv-SE"/>
              </w:rPr>
              <w:t>all of</w:t>
            </w:r>
            <w:proofErr w:type="gramEnd"/>
            <w:r w:rsidRPr="006D0C02">
              <w:rPr>
                <w:lang w:eastAsia="sv-SE"/>
              </w:rPr>
              <w:t xml:space="preserve"> the PLMNs and SNPNs across the </w:t>
            </w:r>
            <w:r w:rsidRPr="006D0C02">
              <w:rPr>
                <w:i/>
                <w:lang w:eastAsia="sv-SE"/>
              </w:rPr>
              <w:t xml:space="preserve">plmn-IdentityList </w:t>
            </w:r>
            <w:r w:rsidRPr="006D0C02">
              <w:rPr>
                <w:iCs/>
                <w:lang w:eastAsia="sv-SE"/>
              </w:rPr>
              <w:t>and</w:t>
            </w:r>
            <w:r w:rsidRPr="006D0C02">
              <w:rPr>
                <w:i/>
                <w:lang w:eastAsia="sv-SE"/>
              </w:rPr>
              <w:t xml:space="preserve"> </w:t>
            </w:r>
            <w:proofErr w:type="spellStart"/>
            <w:r w:rsidRPr="006D0C02">
              <w:rPr>
                <w:i/>
                <w:lang w:eastAsia="sv-SE"/>
              </w:rPr>
              <w:t>npn</w:t>
            </w:r>
            <w:proofErr w:type="spellEnd"/>
            <w:r w:rsidRPr="006D0C02">
              <w:rPr>
                <w:i/>
                <w:lang w:eastAsia="sv-SE"/>
              </w:rPr>
              <w:t>-IdentityInfoList</w:t>
            </w:r>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r w:rsidRPr="006D0C02">
              <w:rPr>
                <w:i/>
                <w:lang w:eastAsia="sv-SE"/>
              </w:rPr>
              <w:t>plmn-IdentityList</w:t>
            </w:r>
            <w:r w:rsidRPr="006D0C02">
              <w:rPr>
                <w:lang w:eastAsia="sv-SE"/>
              </w:rPr>
              <w:t xml:space="preserve"> </w:t>
            </w:r>
            <w:r w:rsidRPr="006D0C02">
              <w:rPr>
                <w:iCs/>
                <w:lang w:eastAsia="sv-SE"/>
              </w:rPr>
              <w:t xml:space="preserve">and the </w:t>
            </w:r>
            <w:proofErr w:type="spellStart"/>
            <w:r w:rsidRPr="006D0C02">
              <w:rPr>
                <w:i/>
                <w:lang w:eastAsia="sv-SE"/>
              </w:rPr>
              <w:t>npn</w:t>
            </w:r>
            <w:proofErr w:type="spellEnd"/>
            <w:r w:rsidRPr="006D0C02">
              <w:rPr>
                <w:i/>
                <w:lang w:eastAsia="sv-SE"/>
              </w:rPr>
              <w:t>-IdentityInfoList</w:t>
            </w:r>
            <w:r w:rsidRPr="006D0C02">
              <w:rPr>
                <w:lang w:eastAsia="sv-SE"/>
              </w:rPr>
              <w:t xml:space="preserve"> and so on.</w:t>
            </w:r>
            <w:r w:rsidRPr="006D0C02">
              <w:rPr>
                <w:rFonts w:asciiTheme="minorEastAsia" w:hAnsiTheme="minorEastAsia"/>
              </w:rPr>
              <w:t xml:space="preserve"> </w:t>
            </w:r>
            <w:r w:rsidRPr="006D0C02">
              <w:rPr>
                <w:lang w:eastAsia="sv-SE"/>
              </w:rPr>
              <w:t xml:space="preserve">Value </w:t>
            </w:r>
            <w:proofErr w:type="spellStart"/>
            <w:r w:rsidRPr="006D0C02">
              <w:rPr>
                <w:i/>
                <w:lang w:eastAsia="sv-SE"/>
              </w:rPr>
              <w:t>notConfigured</w:t>
            </w:r>
            <w:proofErr w:type="spellEnd"/>
            <w:r w:rsidRPr="006D0C02">
              <w:rPr>
                <w:lang w:eastAsia="sv-SE"/>
              </w:rPr>
              <w:t xml:space="preserve"> indicates that Access Category1 is</w:t>
            </w:r>
            <w:r w:rsidRPr="006D0C02">
              <w:rPr>
                <w:rFonts w:asciiTheme="minorEastAsia" w:hAnsiTheme="minorEastAsia"/>
              </w:rPr>
              <w:t xml:space="preserve"> </w:t>
            </w:r>
            <w:r w:rsidRPr="006D0C02">
              <w:rPr>
                <w:lang w:eastAsia="sv-SE"/>
              </w:rPr>
              <w:t>not configured for the corresponding PLMN/SNPN.</w:t>
            </w:r>
          </w:p>
        </w:tc>
      </w:tr>
      <w:tr w:rsidR="001E76BC" w:rsidRPr="006D0C02" w14:paraId="473BF41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EEFC30B" w14:textId="77777777" w:rsidR="001E76BC" w:rsidRPr="006D0C02" w:rsidRDefault="001E76BC" w:rsidP="001175B9">
            <w:pPr>
              <w:pStyle w:val="TAL"/>
              <w:rPr>
                <w:rFonts w:eastAsia="Calibri"/>
                <w:b/>
                <w:i/>
                <w:szCs w:val="22"/>
                <w:lang w:eastAsia="sv-SE"/>
              </w:rPr>
            </w:pPr>
            <w:proofErr w:type="spellStart"/>
            <w:r w:rsidRPr="006D0C02">
              <w:rPr>
                <w:rFonts w:eastAsia="Calibri"/>
                <w:b/>
                <w:i/>
                <w:szCs w:val="22"/>
                <w:lang w:eastAsia="sv-SE"/>
              </w:rPr>
              <w:t>uac-BarringForCommon</w:t>
            </w:r>
            <w:proofErr w:type="spellEnd"/>
          </w:p>
          <w:p w14:paraId="4F1A83B7" w14:textId="77777777" w:rsidR="001E76BC" w:rsidRPr="006D0C02" w:rsidRDefault="001E76BC" w:rsidP="001175B9">
            <w:pPr>
              <w:pStyle w:val="TAL"/>
              <w:rPr>
                <w:b/>
                <w:bCs/>
                <w:i/>
                <w:szCs w:val="22"/>
                <w:lang w:eastAsia="en-GB"/>
              </w:rPr>
            </w:pPr>
            <w:r w:rsidRPr="006D0C0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D0C02">
              <w:rPr>
                <w:rFonts w:eastAsia="Calibri"/>
                <w:i/>
                <w:szCs w:val="22"/>
                <w:lang w:eastAsia="sv-SE"/>
              </w:rPr>
              <w:t>uac</w:t>
            </w:r>
            <w:proofErr w:type="spellEnd"/>
            <w:r w:rsidRPr="006D0C02">
              <w:rPr>
                <w:rFonts w:eastAsia="Calibri"/>
                <w:i/>
                <w:szCs w:val="22"/>
                <w:lang w:eastAsia="sv-SE"/>
              </w:rPr>
              <w:t>-</w:t>
            </w:r>
            <w:proofErr w:type="spellStart"/>
            <w:r w:rsidRPr="006D0C02">
              <w:rPr>
                <w:rFonts w:eastAsia="Calibri"/>
                <w:i/>
                <w:szCs w:val="22"/>
                <w:lang w:eastAsia="sv-SE"/>
              </w:rPr>
              <w:t>BarringPerPLMN</w:t>
            </w:r>
            <w:proofErr w:type="spellEnd"/>
            <w:r w:rsidRPr="006D0C02">
              <w:rPr>
                <w:rFonts w:eastAsia="Calibri"/>
                <w:i/>
                <w:szCs w:val="22"/>
                <w:lang w:eastAsia="sv-SE"/>
              </w:rPr>
              <w:t>-List</w:t>
            </w:r>
            <w:r w:rsidRPr="006D0C02">
              <w:rPr>
                <w:rFonts w:eastAsia="Calibri"/>
                <w:szCs w:val="22"/>
                <w:lang w:eastAsia="sv-SE"/>
              </w:rPr>
              <w:t>. The parameters are specified by providing an index to the set of configurations (</w:t>
            </w:r>
            <w:proofErr w:type="spellStart"/>
            <w:r w:rsidRPr="006D0C02">
              <w:rPr>
                <w:rFonts w:eastAsia="Calibri"/>
                <w:i/>
                <w:szCs w:val="22"/>
                <w:lang w:eastAsia="sv-SE"/>
              </w:rPr>
              <w:t>uac-BarringInfoSetList</w:t>
            </w:r>
            <w:proofErr w:type="spellEnd"/>
            <w:r w:rsidRPr="006D0C02">
              <w:rPr>
                <w:rFonts w:eastAsia="Calibri"/>
                <w:szCs w:val="22"/>
                <w:lang w:eastAsia="sv-SE"/>
              </w:rPr>
              <w:t>). UE behaviour upon absence of this field is specified in clause 5.3.14.2.</w:t>
            </w:r>
          </w:p>
        </w:tc>
      </w:tr>
      <w:tr w:rsidR="001E76BC" w:rsidRPr="006D0C02" w14:paraId="2C75DBD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103D25" w14:textId="77777777" w:rsidR="001E76BC" w:rsidRPr="006D0C02" w:rsidRDefault="001E76BC" w:rsidP="001175B9">
            <w:pPr>
              <w:pStyle w:val="TAL"/>
              <w:rPr>
                <w:b/>
                <w:i/>
                <w:lang w:eastAsia="sv-SE"/>
              </w:rPr>
            </w:pPr>
            <w:proofErr w:type="spellStart"/>
            <w:r w:rsidRPr="006D0C02">
              <w:rPr>
                <w:b/>
                <w:i/>
                <w:lang w:eastAsia="sv-SE"/>
              </w:rPr>
              <w:t>ue-TimersAndConstants</w:t>
            </w:r>
            <w:proofErr w:type="spellEnd"/>
          </w:p>
          <w:p w14:paraId="24069B05" w14:textId="77777777" w:rsidR="001E76BC" w:rsidRPr="006D0C02" w:rsidRDefault="001E76BC" w:rsidP="001175B9">
            <w:pPr>
              <w:pStyle w:val="TAL"/>
              <w:rPr>
                <w:lang w:eastAsia="sv-SE"/>
              </w:rPr>
            </w:pPr>
            <w:r w:rsidRPr="006D0C02">
              <w:rPr>
                <w:lang w:eastAsia="sv-SE"/>
              </w:rPr>
              <w:t>Timer and constant values to be used by the UE.</w:t>
            </w:r>
            <w:r w:rsidRPr="006D0C02">
              <w:rPr>
                <w:rFonts w:eastAsia="Calibri"/>
                <w:szCs w:val="22"/>
                <w:lang w:eastAsia="sv-SE"/>
              </w:rPr>
              <w:t xml:space="preserve"> Th</w:t>
            </w:r>
            <w:r w:rsidRPr="006D0C02">
              <w:rPr>
                <w:rFonts w:eastAsia="Calibri" w:cs="Arial"/>
                <w:szCs w:val="22"/>
                <w:lang w:eastAsia="sv-SE"/>
              </w:rPr>
              <w:t>e cell operating as PCell always provides th</w:t>
            </w:r>
            <w:r w:rsidRPr="006D0C02">
              <w:rPr>
                <w:rFonts w:eastAsia="Calibri"/>
                <w:szCs w:val="22"/>
                <w:lang w:eastAsia="sv-SE"/>
              </w:rPr>
              <w:t>is field.</w:t>
            </w:r>
          </w:p>
        </w:tc>
      </w:tr>
      <w:tr w:rsidR="001E76BC" w:rsidRPr="006D0C02" w14:paraId="40BC743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07FBCD1" w14:textId="77777777" w:rsidR="001E76BC" w:rsidRPr="006D0C02" w:rsidRDefault="001E76BC" w:rsidP="001175B9">
            <w:pPr>
              <w:pStyle w:val="TAL"/>
              <w:rPr>
                <w:b/>
                <w:i/>
                <w:lang w:eastAsia="sv-SE"/>
              </w:rPr>
            </w:pPr>
            <w:proofErr w:type="spellStart"/>
            <w:r w:rsidRPr="006D0C02">
              <w:rPr>
                <w:b/>
                <w:i/>
                <w:lang w:eastAsia="sv-SE"/>
              </w:rPr>
              <w:t>useFullResumeID</w:t>
            </w:r>
            <w:proofErr w:type="spellEnd"/>
          </w:p>
          <w:p w14:paraId="7F7B8579" w14:textId="77777777" w:rsidR="001E76BC" w:rsidRPr="006D0C02" w:rsidRDefault="001E76BC" w:rsidP="001175B9">
            <w:pPr>
              <w:pStyle w:val="TAL"/>
              <w:rPr>
                <w:rFonts w:eastAsia="Calibri"/>
                <w:b/>
                <w:i/>
                <w:szCs w:val="22"/>
                <w:lang w:eastAsia="sv-SE"/>
              </w:rPr>
            </w:pPr>
            <w:r w:rsidRPr="006D0C02">
              <w:rPr>
                <w:lang w:eastAsia="sv-SE"/>
              </w:rPr>
              <w:t xml:space="preserve">Indicates which resume identifier and Resume request message should be used. UE uses </w:t>
            </w:r>
            <w:proofErr w:type="spellStart"/>
            <w:r w:rsidRPr="006D0C02">
              <w:rPr>
                <w:i/>
                <w:lang w:eastAsia="sv-SE"/>
              </w:rPr>
              <w:t>fullI</w:t>
            </w:r>
            <w:proofErr w:type="spellEnd"/>
            <w:r w:rsidRPr="006D0C02">
              <w:rPr>
                <w:i/>
                <w:lang w:eastAsia="sv-SE"/>
              </w:rPr>
              <w:t>-RNTI</w:t>
            </w:r>
            <w:r w:rsidRPr="006D0C02">
              <w:rPr>
                <w:lang w:eastAsia="sv-SE"/>
              </w:rPr>
              <w:t xml:space="preserve"> and </w:t>
            </w:r>
            <w:r w:rsidRPr="006D0C02">
              <w:rPr>
                <w:i/>
                <w:lang w:eastAsia="sv-SE"/>
              </w:rPr>
              <w:t>RRCResumeRequest1</w:t>
            </w:r>
            <w:r w:rsidRPr="006D0C02">
              <w:rPr>
                <w:lang w:eastAsia="sv-SE"/>
              </w:rPr>
              <w:t xml:space="preserve"> if the field is present, or </w:t>
            </w:r>
            <w:proofErr w:type="spellStart"/>
            <w:r w:rsidRPr="006D0C02">
              <w:rPr>
                <w:i/>
                <w:lang w:eastAsia="sv-SE"/>
              </w:rPr>
              <w:t>shortI</w:t>
            </w:r>
            <w:proofErr w:type="spellEnd"/>
            <w:r w:rsidRPr="006D0C02">
              <w:rPr>
                <w:i/>
                <w:lang w:eastAsia="sv-SE"/>
              </w:rPr>
              <w:t>-RNTI</w:t>
            </w:r>
            <w:r w:rsidRPr="006D0C02">
              <w:rPr>
                <w:lang w:eastAsia="sv-SE"/>
              </w:rPr>
              <w:t xml:space="preserve"> and </w:t>
            </w:r>
            <w:proofErr w:type="spellStart"/>
            <w:r w:rsidRPr="006D0C02">
              <w:rPr>
                <w:i/>
                <w:lang w:eastAsia="sv-SE"/>
              </w:rPr>
              <w:t>RRCResumeRequest</w:t>
            </w:r>
            <w:proofErr w:type="spellEnd"/>
            <w:r w:rsidRPr="006D0C02">
              <w:rPr>
                <w:lang w:eastAsia="sv-SE"/>
              </w:rPr>
              <w:t xml:space="preserve"> if the field is absent.</w:t>
            </w:r>
          </w:p>
        </w:tc>
      </w:tr>
    </w:tbl>
    <w:p w14:paraId="18C2FBD5" w14:textId="77777777" w:rsidR="001E76BC" w:rsidRPr="006D0C02" w:rsidRDefault="001E76BC" w:rsidP="001E76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6BC" w:rsidRPr="006D0C02" w14:paraId="7E3BE989"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B43E769" w14:textId="77777777" w:rsidR="001E76BC" w:rsidRPr="006D0C02" w:rsidRDefault="001E76BC" w:rsidP="001175B9">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15021" w14:textId="77777777" w:rsidR="001E76BC" w:rsidRPr="006D0C02" w:rsidRDefault="001E76BC" w:rsidP="001175B9">
            <w:pPr>
              <w:pStyle w:val="TAH"/>
              <w:rPr>
                <w:szCs w:val="22"/>
                <w:lang w:eastAsia="sv-SE"/>
              </w:rPr>
            </w:pPr>
            <w:r w:rsidRPr="006D0C02">
              <w:rPr>
                <w:szCs w:val="22"/>
                <w:lang w:eastAsia="sv-SE"/>
              </w:rPr>
              <w:t>Explanation</w:t>
            </w:r>
          </w:p>
        </w:tc>
      </w:tr>
      <w:tr w:rsidR="001E76BC" w:rsidRPr="006D0C02" w14:paraId="0C625BB9" w14:textId="77777777" w:rsidTr="001175B9">
        <w:tc>
          <w:tcPr>
            <w:tcW w:w="4027" w:type="dxa"/>
            <w:tcBorders>
              <w:top w:val="single" w:sz="4" w:space="0" w:color="auto"/>
              <w:left w:val="single" w:sz="4" w:space="0" w:color="auto"/>
              <w:bottom w:val="single" w:sz="4" w:space="0" w:color="auto"/>
              <w:right w:val="single" w:sz="4" w:space="0" w:color="auto"/>
            </w:tcBorders>
          </w:tcPr>
          <w:p w14:paraId="5B7B2E05" w14:textId="77777777" w:rsidR="001E76BC" w:rsidRPr="006D0C02" w:rsidRDefault="001E76BC" w:rsidP="001175B9">
            <w:pPr>
              <w:pStyle w:val="TAL"/>
              <w:rPr>
                <w:b/>
                <w:i/>
                <w:iCs/>
                <w:lang w:eastAsia="sv-SE"/>
              </w:rPr>
            </w:pPr>
            <w:r w:rsidRPr="006D0C02">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1FA15C65" w14:textId="77777777" w:rsidR="001E76BC" w:rsidRPr="006D0C02" w:rsidRDefault="001E76BC" w:rsidP="001175B9">
            <w:pPr>
              <w:pStyle w:val="TAL"/>
              <w:rPr>
                <w:lang w:eastAsia="sv-SE"/>
              </w:rPr>
            </w:pPr>
            <w:r w:rsidRPr="006D0C02">
              <w:rPr>
                <w:szCs w:val="22"/>
                <w:lang w:eastAsia="sv-SE"/>
              </w:rPr>
              <w:t xml:space="preserve">This field is mandatory present </w:t>
            </w:r>
            <w:r w:rsidRPr="006D0C02">
              <w:rPr>
                <w:rFonts w:eastAsiaTheme="minorEastAsia"/>
                <w:szCs w:val="22"/>
                <w:lang w:eastAsia="ja-JP"/>
              </w:rPr>
              <w:t xml:space="preserve">if </w:t>
            </w:r>
            <w:r w:rsidRPr="006D0C02">
              <w:rPr>
                <w:rFonts w:eastAsiaTheme="minorEastAsia"/>
                <w:i/>
                <w:iCs/>
                <w:szCs w:val="22"/>
                <w:lang w:eastAsia="ja-JP"/>
              </w:rPr>
              <w:t>cellBarred2RxXR</w:t>
            </w:r>
            <w:r w:rsidRPr="006D0C02">
              <w:rPr>
                <w:rFonts w:eastAsiaTheme="minorEastAsia"/>
                <w:szCs w:val="22"/>
                <w:lang w:eastAsia="ja-JP"/>
              </w:rPr>
              <w:t xml:space="preserve"> is present</w:t>
            </w:r>
            <w:r w:rsidRPr="006D0C02">
              <w:rPr>
                <w:szCs w:val="22"/>
                <w:lang w:eastAsia="sv-SE"/>
              </w:rPr>
              <w:t>, otherwise it is absent</w:t>
            </w:r>
            <w:r w:rsidRPr="006D0C02">
              <w:rPr>
                <w:rFonts w:eastAsiaTheme="minorEastAsia"/>
                <w:szCs w:val="22"/>
                <w:lang w:eastAsia="ja-JP"/>
              </w:rPr>
              <w:t>, Need R</w:t>
            </w:r>
            <w:r w:rsidRPr="006D0C02">
              <w:rPr>
                <w:szCs w:val="22"/>
                <w:lang w:eastAsia="sv-SE"/>
              </w:rPr>
              <w:t>.</w:t>
            </w:r>
          </w:p>
        </w:tc>
      </w:tr>
      <w:tr w:rsidR="001E76BC" w:rsidRPr="006D0C02" w14:paraId="49E1F395" w14:textId="77777777" w:rsidTr="001175B9">
        <w:tc>
          <w:tcPr>
            <w:tcW w:w="4027" w:type="dxa"/>
            <w:tcBorders>
              <w:top w:val="single" w:sz="4" w:space="0" w:color="auto"/>
              <w:left w:val="single" w:sz="4" w:space="0" w:color="auto"/>
              <w:bottom w:val="single" w:sz="4" w:space="0" w:color="auto"/>
              <w:right w:val="single" w:sz="4" w:space="0" w:color="auto"/>
            </w:tcBorders>
          </w:tcPr>
          <w:p w14:paraId="34657132" w14:textId="77777777" w:rsidR="001E76BC" w:rsidRPr="006D0C02" w:rsidRDefault="001E76BC" w:rsidP="001175B9">
            <w:pPr>
              <w:pStyle w:val="TAL"/>
              <w:rPr>
                <w:i/>
                <w:szCs w:val="22"/>
                <w:lang w:eastAsia="sv-SE"/>
              </w:rPr>
            </w:pPr>
            <w:r w:rsidRPr="006D0C0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2B44C5A" w14:textId="77777777" w:rsidR="001E76BC" w:rsidRPr="006D0C02" w:rsidRDefault="001E76BC" w:rsidP="001175B9">
            <w:pPr>
              <w:pStyle w:val="TAL"/>
              <w:rPr>
                <w:szCs w:val="22"/>
                <w:lang w:eastAsia="sv-SE"/>
              </w:rPr>
            </w:pPr>
            <w:r w:rsidRPr="006D0C02">
              <w:rPr>
                <w:szCs w:val="22"/>
                <w:lang w:eastAsia="sv-SE"/>
              </w:rPr>
              <w:t xml:space="preserve">The field is optionally present, Need R, in a cell that enables </w:t>
            </w:r>
            <w:proofErr w:type="spellStart"/>
            <w:r w:rsidRPr="006D0C02">
              <w:rPr>
                <w:i/>
                <w:iCs/>
                <w:szCs w:val="22"/>
                <w:lang w:eastAsia="sv-SE"/>
              </w:rPr>
              <w:t>eDRX-AllowedIdle</w:t>
            </w:r>
            <w:proofErr w:type="spellEnd"/>
            <w:r w:rsidRPr="006D0C02">
              <w:rPr>
                <w:szCs w:val="22"/>
                <w:lang w:eastAsia="sv-SE"/>
              </w:rPr>
              <w:t>, otherwise it is absent.</w:t>
            </w:r>
          </w:p>
        </w:tc>
      </w:tr>
      <w:tr w:rsidR="001E76BC" w:rsidRPr="006D0C02" w14:paraId="4E296330" w14:textId="77777777" w:rsidTr="001175B9">
        <w:tc>
          <w:tcPr>
            <w:tcW w:w="4027" w:type="dxa"/>
            <w:tcBorders>
              <w:top w:val="single" w:sz="4" w:space="0" w:color="auto"/>
              <w:left w:val="single" w:sz="4" w:space="0" w:color="auto"/>
              <w:bottom w:val="single" w:sz="4" w:space="0" w:color="auto"/>
              <w:right w:val="single" w:sz="4" w:space="0" w:color="auto"/>
            </w:tcBorders>
          </w:tcPr>
          <w:p w14:paraId="7C4A81A1" w14:textId="77777777" w:rsidR="001E76BC" w:rsidRPr="006D0C02" w:rsidRDefault="001E76BC" w:rsidP="001175B9">
            <w:pPr>
              <w:pStyle w:val="TAL"/>
              <w:rPr>
                <w:lang w:eastAsia="sv-SE"/>
              </w:rPr>
            </w:pPr>
            <w:r w:rsidRPr="006D0C02">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515BE9E9" w14:textId="77777777" w:rsidR="001E76BC" w:rsidRPr="006D0C02" w:rsidRDefault="001E76BC" w:rsidP="001175B9">
            <w:pPr>
              <w:pStyle w:val="TAL"/>
              <w:rPr>
                <w:lang w:eastAsia="sv-SE"/>
              </w:rPr>
            </w:pPr>
            <w:r w:rsidRPr="006D0C02">
              <w:rPr>
                <w:szCs w:val="22"/>
                <w:lang w:eastAsia="sv-SE"/>
              </w:rPr>
              <w:t xml:space="preserve">The field is optionally present, Need R, in a cell that </w:t>
            </w:r>
            <w:r w:rsidRPr="006D0C02">
              <w:rPr>
                <w:iCs/>
                <w:szCs w:val="22"/>
                <w:lang w:eastAsia="sv-SE"/>
              </w:rPr>
              <w:t xml:space="preserve">supports (e)RedCap or </w:t>
            </w:r>
            <w:r w:rsidRPr="006D0C02">
              <w:rPr>
                <w:rFonts w:eastAsiaTheme="minorEastAsia"/>
                <w:iCs/>
                <w:szCs w:val="22"/>
                <w:lang w:eastAsia="ja-JP"/>
              </w:rPr>
              <w:t xml:space="preserve">2Rx </w:t>
            </w:r>
            <w:r w:rsidRPr="006D0C02">
              <w:rPr>
                <w:iCs/>
                <w:szCs w:val="22"/>
                <w:lang w:eastAsia="sv-SE"/>
              </w:rPr>
              <w:t>XR UEs, otherwise it is absent.</w:t>
            </w:r>
          </w:p>
        </w:tc>
      </w:tr>
      <w:tr w:rsidR="001E76BC" w:rsidRPr="006D0C02" w14:paraId="638ED9FD" w14:textId="77777777" w:rsidTr="001175B9">
        <w:tc>
          <w:tcPr>
            <w:tcW w:w="4027" w:type="dxa"/>
            <w:tcBorders>
              <w:top w:val="single" w:sz="4" w:space="0" w:color="auto"/>
              <w:left w:val="single" w:sz="4" w:space="0" w:color="auto"/>
              <w:bottom w:val="single" w:sz="4" w:space="0" w:color="auto"/>
              <w:right w:val="single" w:sz="4" w:space="0" w:color="auto"/>
            </w:tcBorders>
          </w:tcPr>
          <w:p w14:paraId="24CF1696" w14:textId="77777777" w:rsidR="001E76BC" w:rsidRPr="006D0C02" w:rsidRDefault="001E76BC" w:rsidP="001175B9">
            <w:pPr>
              <w:pStyle w:val="TAL"/>
              <w:rPr>
                <w:i/>
                <w:szCs w:val="22"/>
                <w:lang w:eastAsia="sv-SE"/>
              </w:rPr>
            </w:pPr>
            <w:r w:rsidRPr="006D0C0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7A22C6B" w14:textId="77777777" w:rsidR="001E76BC" w:rsidRPr="006D0C02" w:rsidRDefault="001E76BC" w:rsidP="001175B9">
            <w:pPr>
              <w:pStyle w:val="TAL"/>
              <w:rPr>
                <w:szCs w:val="22"/>
                <w:lang w:eastAsia="sv-SE"/>
              </w:rPr>
            </w:pPr>
            <w:r w:rsidRPr="006D0C02">
              <w:rPr>
                <w:szCs w:val="22"/>
                <w:lang w:eastAsia="sv-SE"/>
              </w:rPr>
              <w:t xml:space="preserve">The field is optionally present, Need R, in a cell that provides a configuration for disaster roaming, otherwise it is </w:t>
            </w:r>
            <w:r w:rsidRPr="006D0C02">
              <w:rPr>
                <w:szCs w:val="22"/>
                <w:lang w:eastAsia="en-GB"/>
              </w:rPr>
              <w:t>absent, Need R</w:t>
            </w:r>
            <w:r w:rsidRPr="006D0C02">
              <w:rPr>
                <w:szCs w:val="22"/>
                <w:lang w:eastAsia="sv-SE"/>
              </w:rPr>
              <w:t>.</w:t>
            </w:r>
          </w:p>
        </w:tc>
      </w:tr>
      <w:tr w:rsidR="001E76BC" w:rsidRPr="006D0C02" w14:paraId="2E300888" w14:textId="77777777" w:rsidTr="001175B9">
        <w:tc>
          <w:tcPr>
            <w:tcW w:w="4027" w:type="dxa"/>
            <w:tcBorders>
              <w:top w:val="single" w:sz="4" w:space="0" w:color="auto"/>
              <w:left w:val="single" w:sz="4" w:space="0" w:color="auto"/>
              <w:bottom w:val="single" w:sz="4" w:space="0" w:color="auto"/>
              <w:right w:val="single" w:sz="4" w:space="0" w:color="auto"/>
            </w:tcBorders>
          </w:tcPr>
          <w:p w14:paraId="7A4DA5EF" w14:textId="77777777" w:rsidR="001E76BC" w:rsidRPr="006D0C02" w:rsidRDefault="001E76BC" w:rsidP="001175B9">
            <w:pPr>
              <w:pStyle w:val="TAL"/>
              <w:rPr>
                <w:i/>
                <w:szCs w:val="22"/>
                <w:lang w:eastAsia="sv-SE"/>
              </w:rPr>
            </w:pPr>
            <w:r w:rsidRPr="006D0C02">
              <w:rPr>
                <w:i/>
                <w:iCs/>
              </w:rPr>
              <w:t>MT-SDT1</w:t>
            </w:r>
          </w:p>
        </w:tc>
        <w:tc>
          <w:tcPr>
            <w:tcW w:w="10146" w:type="dxa"/>
            <w:tcBorders>
              <w:top w:val="single" w:sz="4" w:space="0" w:color="auto"/>
              <w:left w:val="single" w:sz="4" w:space="0" w:color="auto"/>
              <w:bottom w:val="single" w:sz="4" w:space="0" w:color="auto"/>
              <w:right w:val="single" w:sz="4" w:space="0" w:color="auto"/>
            </w:tcBorders>
          </w:tcPr>
          <w:p w14:paraId="0FE3B8AA" w14:textId="77777777" w:rsidR="001E76BC" w:rsidRPr="006D0C02" w:rsidRDefault="001E76BC" w:rsidP="001175B9">
            <w:pPr>
              <w:pStyle w:val="TAL"/>
              <w:rPr>
                <w:szCs w:val="22"/>
                <w:lang w:eastAsia="sv-SE"/>
              </w:rPr>
            </w:pPr>
            <w:r w:rsidRPr="006D0C02">
              <w:rPr>
                <w:szCs w:val="22"/>
                <w:lang w:eastAsia="sv-SE"/>
              </w:rPr>
              <w:t xml:space="preserve">This field is optionally present, Need S,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1E76BC" w:rsidRPr="006D0C02" w14:paraId="72C5FEB1" w14:textId="77777777" w:rsidTr="001175B9">
        <w:tc>
          <w:tcPr>
            <w:tcW w:w="4027" w:type="dxa"/>
            <w:tcBorders>
              <w:top w:val="single" w:sz="4" w:space="0" w:color="auto"/>
              <w:left w:val="single" w:sz="4" w:space="0" w:color="auto"/>
              <w:bottom w:val="single" w:sz="4" w:space="0" w:color="auto"/>
              <w:right w:val="single" w:sz="4" w:space="0" w:color="auto"/>
            </w:tcBorders>
          </w:tcPr>
          <w:p w14:paraId="03C41AC8" w14:textId="77777777" w:rsidR="001E76BC" w:rsidRPr="006D0C02" w:rsidRDefault="001E76BC" w:rsidP="001175B9">
            <w:pPr>
              <w:pStyle w:val="TAL"/>
              <w:rPr>
                <w:i/>
                <w:szCs w:val="22"/>
                <w:lang w:eastAsia="sv-SE"/>
              </w:rPr>
            </w:pPr>
            <w:r w:rsidRPr="006D0C02">
              <w:rPr>
                <w:i/>
                <w:iCs/>
              </w:rPr>
              <w:t>MT-SDT2</w:t>
            </w:r>
          </w:p>
        </w:tc>
        <w:tc>
          <w:tcPr>
            <w:tcW w:w="10146" w:type="dxa"/>
            <w:tcBorders>
              <w:top w:val="single" w:sz="4" w:space="0" w:color="auto"/>
              <w:left w:val="single" w:sz="4" w:space="0" w:color="auto"/>
              <w:bottom w:val="single" w:sz="4" w:space="0" w:color="auto"/>
              <w:right w:val="single" w:sz="4" w:space="0" w:color="auto"/>
            </w:tcBorders>
          </w:tcPr>
          <w:p w14:paraId="1544282D" w14:textId="77777777" w:rsidR="001E76BC" w:rsidRPr="006D0C02" w:rsidRDefault="001E76BC" w:rsidP="001175B9">
            <w:pPr>
              <w:pStyle w:val="TAL"/>
              <w:rPr>
                <w:szCs w:val="22"/>
                <w:lang w:eastAsia="sv-SE"/>
              </w:rPr>
            </w:pPr>
            <w:r w:rsidRPr="006D0C02">
              <w:rPr>
                <w:szCs w:val="22"/>
                <w:lang w:eastAsia="sv-SE"/>
              </w:rPr>
              <w:t xml:space="preserve">This field is mandatory present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1E76BC" w:rsidRPr="006D0C02" w14:paraId="628431C5" w14:textId="77777777" w:rsidTr="001175B9">
        <w:tc>
          <w:tcPr>
            <w:tcW w:w="4027" w:type="dxa"/>
            <w:tcBorders>
              <w:top w:val="single" w:sz="4" w:space="0" w:color="auto"/>
              <w:left w:val="single" w:sz="4" w:space="0" w:color="auto"/>
              <w:bottom w:val="single" w:sz="4" w:space="0" w:color="auto"/>
              <w:right w:val="single" w:sz="4" w:space="0" w:color="auto"/>
            </w:tcBorders>
          </w:tcPr>
          <w:p w14:paraId="30C8BCEB" w14:textId="77777777" w:rsidR="001E76BC" w:rsidRPr="006D0C02" w:rsidRDefault="001E76BC" w:rsidP="001175B9">
            <w:pPr>
              <w:pStyle w:val="TAL"/>
              <w:rPr>
                <w:i/>
                <w:iCs/>
              </w:rPr>
            </w:pPr>
            <w:r w:rsidRPr="006D0C02">
              <w:rPr>
                <w:i/>
                <w:iCs/>
              </w:rPr>
              <w:t>NTN</w:t>
            </w:r>
          </w:p>
        </w:tc>
        <w:tc>
          <w:tcPr>
            <w:tcW w:w="10146" w:type="dxa"/>
            <w:tcBorders>
              <w:top w:val="single" w:sz="4" w:space="0" w:color="auto"/>
              <w:left w:val="single" w:sz="4" w:space="0" w:color="auto"/>
              <w:bottom w:val="single" w:sz="4" w:space="0" w:color="auto"/>
              <w:right w:val="single" w:sz="4" w:space="0" w:color="auto"/>
            </w:tcBorders>
          </w:tcPr>
          <w:p w14:paraId="20045D83" w14:textId="77777777" w:rsidR="001E76BC" w:rsidRPr="006D0C02" w:rsidRDefault="001E76BC" w:rsidP="001175B9">
            <w:pPr>
              <w:pStyle w:val="TAL"/>
              <w:rPr>
                <w:szCs w:val="22"/>
                <w:lang w:eastAsia="sv-SE"/>
              </w:rPr>
            </w:pPr>
            <w:r w:rsidRPr="006D0C02">
              <w:rPr>
                <w:szCs w:val="22"/>
                <w:lang w:eastAsia="sv-SE"/>
              </w:rPr>
              <w:t xml:space="preserve">The field is optionally present, Need S, in a cell where </w:t>
            </w:r>
            <w:proofErr w:type="spellStart"/>
            <w:r w:rsidRPr="006D0C02">
              <w:rPr>
                <w:i/>
                <w:szCs w:val="22"/>
                <w:lang w:eastAsia="sv-SE"/>
              </w:rPr>
              <w:t>cellBarredNTN</w:t>
            </w:r>
            <w:proofErr w:type="spellEnd"/>
            <w:r w:rsidRPr="006D0C02">
              <w:rPr>
                <w:szCs w:val="22"/>
                <w:lang w:eastAsia="sv-SE"/>
              </w:rPr>
              <w:t xml:space="preserve"> is included with value </w:t>
            </w:r>
            <w:proofErr w:type="spellStart"/>
            <w:r w:rsidRPr="006D0C02">
              <w:rPr>
                <w:i/>
                <w:szCs w:val="22"/>
                <w:lang w:eastAsia="sv-SE"/>
              </w:rPr>
              <w:t>notBarred</w:t>
            </w:r>
            <w:proofErr w:type="spellEnd"/>
            <w:r w:rsidRPr="006D0C02">
              <w:rPr>
                <w:szCs w:val="22"/>
                <w:lang w:eastAsia="sv-SE"/>
              </w:rPr>
              <w:t>, otherwise it is absent.</w:t>
            </w:r>
          </w:p>
        </w:tc>
      </w:tr>
      <w:tr w:rsidR="001E76BC" w:rsidRPr="006D0C02" w14:paraId="71A87F42"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47641D7" w14:textId="77777777" w:rsidR="001E76BC" w:rsidRPr="006D0C02" w:rsidRDefault="001E76BC" w:rsidP="001175B9">
            <w:pPr>
              <w:pStyle w:val="TAL"/>
              <w:rPr>
                <w:i/>
                <w:szCs w:val="22"/>
                <w:lang w:eastAsia="sv-SE"/>
              </w:rPr>
            </w:pPr>
            <w:r w:rsidRPr="006D0C0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7C87E77" w14:textId="77777777" w:rsidR="001E76BC" w:rsidRPr="006D0C02" w:rsidRDefault="001E76BC" w:rsidP="001175B9">
            <w:pPr>
              <w:pStyle w:val="TAL"/>
              <w:rPr>
                <w:szCs w:val="22"/>
                <w:lang w:eastAsia="sv-SE"/>
              </w:rPr>
            </w:pPr>
            <w:r w:rsidRPr="006D0C02">
              <w:rPr>
                <w:szCs w:val="22"/>
                <w:lang w:eastAsia="sv-SE"/>
              </w:rPr>
              <w:t xml:space="preserve">The field is mandatory present in a cell that supports standalone operation, otherwise it is </w:t>
            </w:r>
            <w:r w:rsidRPr="006D0C02">
              <w:rPr>
                <w:szCs w:val="22"/>
                <w:lang w:eastAsia="en-GB"/>
              </w:rPr>
              <w:t>absent</w:t>
            </w:r>
            <w:r w:rsidRPr="006D0C02">
              <w:rPr>
                <w:szCs w:val="22"/>
                <w:lang w:eastAsia="sv-SE"/>
              </w:rPr>
              <w:t>.</w:t>
            </w:r>
          </w:p>
        </w:tc>
      </w:tr>
    </w:tbl>
    <w:p w14:paraId="6826F39F" w14:textId="77777777" w:rsidR="001E76BC" w:rsidRPr="006D0C02" w:rsidRDefault="001E76BC" w:rsidP="001E76BC"/>
    <w:p w14:paraId="4FD97381" w14:textId="77777777" w:rsidR="001E76BC" w:rsidRPr="006D0C02" w:rsidRDefault="001E76BC" w:rsidP="00394471"/>
    <w:bookmarkEnd w:id="4"/>
    <w:bookmarkEnd w:id="5"/>
    <w:bookmarkEnd w:id="6"/>
    <w:bookmarkEnd w:id="7"/>
    <w:bookmarkEnd w:id="8"/>
    <w:bookmarkEnd w:id="9"/>
    <w:bookmarkEnd w:id="10"/>
    <w:bookmarkEnd w:id="11"/>
    <w:bookmarkEnd w:id="12"/>
    <w:bookmarkEnd w:id="13"/>
    <w:bookmarkEnd w:id="14"/>
    <w:bookmarkEnd w:id="15"/>
    <w:sectPr w:rsidR="001E76BC" w:rsidRPr="006D0C02" w:rsidSect="001C3911">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8067" w14:textId="77777777" w:rsidR="000D7156" w:rsidRPr="007B4B4C" w:rsidRDefault="000D7156">
      <w:pPr>
        <w:spacing w:after="0"/>
      </w:pPr>
      <w:r w:rsidRPr="007B4B4C">
        <w:separator/>
      </w:r>
    </w:p>
  </w:endnote>
  <w:endnote w:type="continuationSeparator" w:id="0">
    <w:p w14:paraId="6279A6EF" w14:textId="77777777" w:rsidR="000D7156" w:rsidRPr="007B4B4C" w:rsidRDefault="000D7156">
      <w:pPr>
        <w:spacing w:after="0"/>
      </w:pPr>
      <w:r w:rsidRPr="007B4B4C">
        <w:continuationSeparator/>
      </w:r>
    </w:p>
  </w:endnote>
  <w:endnote w:type="continuationNotice" w:id="1">
    <w:p w14:paraId="313DF6A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3D56" w14:textId="77777777" w:rsidR="000D7156" w:rsidRPr="007B4B4C" w:rsidRDefault="000D7156">
      <w:pPr>
        <w:spacing w:after="0"/>
      </w:pPr>
      <w:r w:rsidRPr="007B4B4C">
        <w:separator/>
      </w:r>
    </w:p>
  </w:footnote>
  <w:footnote w:type="continuationSeparator" w:id="0">
    <w:p w14:paraId="1775EBD8" w14:textId="77777777" w:rsidR="000D7156" w:rsidRPr="007B4B4C" w:rsidRDefault="000D7156">
      <w:pPr>
        <w:spacing w:after="0"/>
      </w:pPr>
      <w:r w:rsidRPr="007B4B4C">
        <w:continuationSeparator/>
      </w:r>
    </w:p>
  </w:footnote>
  <w:footnote w:type="continuationNotice" w:id="1">
    <w:p w14:paraId="7A2AC5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05C20995" w:rsidR="002E5578" w:rsidRDefault="002E5578" w:rsidP="002E5578">
    <w:pPr>
      <w:pStyle w:val="Header"/>
      <w:framePr w:wrap="auto" w:vAnchor="text" w:hAnchor="margin" w:y="1"/>
      <w:widowControl/>
    </w:pPr>
  </w:p>
  <w:p w14:paraId="69B4EB0F" w14:textId="7FF64BB4"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3"/>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2"/>
  </w:num>
  <w:num w:numId="40" w16cid:durableId="802313053">
    <w:abstractNumId w:val="39"/>
  </w:num>
  <w:num w:numId="41" w16cid:durableId="297298441">
    <w:abstractNumId w:val="27"/>
  </w:num>
  <w:num w:numId="42" w16cid:durableId="1166167161">
    <w:abstractNumId w:val="28"/>
  </w:num>
  <w:num w:numId="43" w16cid:durableId="1876771378">
    <w:abstractNumId w:val="11"/>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376202107">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11"/>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6BC"/>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9FE"/>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47E"/>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54"/>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772"/>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94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40B"/>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CD"/>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0F"/>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D08"/>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C89"/>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D7"/>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3AE"/>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94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AFB"/>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13</Pages>
  <Words>5136</Words>
  <Characters>29280</Characters>
  <Application>Microsoft Office Word</Application>
  <DocSecurity>0</DocSecurity>
  <Lines>244</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6</cp:revision>
  <cp:lastPrinted>2017-05-08T10:55:00Z</cp:lastPrinted>
  <dcterms:created xsi:type="dcterms:W3CDTF">2025-02-06T17:03:00Z</dcterms:created>
  <dcterms:modified xsi:type="dcterms:W3CDTF">2025-02-07T07:13:00Z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